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4053CE" w:rsidRDefault="005D5F52"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596AF5">
        <w:rPr>
          <w:rFonts w:ascii="Arial" w:eastAsiaTheme="minorEastAsia" w:hAnsi="Arial" w:cs="Arial" w:hint="eastAsia"/>
          <w:b/>
          <w:bCs/>
          <w:sz w:val="24"/>
          <w:szCs w:val="24"/>
          <w:lang w:eastAsia="zh-CN"/>
        </w:rPr>
        <w:t>5396</w:t>
      </w:r>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S2-16</w:t>
      </w:r>
      <w:r w:rsidR="00596AF5">
        <w:rPr>
          <w:rFonts w:ascii="Arial" w:eastAsiaTheme="minorEastAsia" w:hAnsi="Arial" w:cs="Arial" w:hint="eastAsia"/>
          <w:b/>
          <w:bCs/>
          <w:color w:val="0000FF"/>
          <w:lang w:eastAsia="zh-CN"/>
        </w:rPr>
        <w:t>4830,</w:t>
      </w:r>
      <w:r w:rsidR="00977B60">
        <w:rPr>
          <w:rFonts w:ascii="Arial" w:eastAsiaTheme="minorEastAsia" w:hAnsi="Arial" w:cs="Arial" w:hint="eastAsia"/>
          <w:b/>
          <w:bCs/>
          <w:color w:val="0000FF"/>
          <w:lang w:eastAsia="zh-CN"/>
        </w:rPr>
        <w:t>4447</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AA7B51"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AA7B51">
        <w:rPr>
          <w:rFonts w:ascii="Arial" w:eastAsiaTheme="minorEastAsia" w:hAnsi="Arial" w:cs="Arial" w:hint="eastAsia"/>
          <w:b/>
          <w:lang w:eastAsia="zh-CN"/>
        </w:rPr>
        <w:t>Update to solution 2.1</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267719"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267719">
        <w:rPr>
          <w:rFonts w:ascii="Arial" w:eastAsiaTheme="minorEastAsia" w:hAnsi="Arial" w:cs="Arial" w:hint="eastAsia"/>
          <w:b/>
          <w:lang w:eastAsia="zh-CN"/>
        </w:rPr>
        <w:t>6.10.2</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B8454D" w:rsidRDefault="00B8454D" w:rsidP="005D5F52">
      <w:pPr>
        <w:rPr>
          <w:rFonts w:ascii="Arial" w:eastAsiaTheme="minorEastAsia" w:hAnsi="Arial" w:cs="Arial"/>
          <w:i/>
          <w:lang w:eastAsia="zh-CN"/>
        </w:rPr>
      </w:pPr>
      <w:r>
        <w:rPr>
          <w:rFonts w:ascii="Arial" w:hAnsi="Arial" w:cs="Arial"/>
          <w:i/>
        </w:rPr>
        <w:t>Abstract of the contribution:</w:t>
      </w:r>
      <w:r>
        <w:rPr>
          <w:rFonts w:ascii="Arial" w:eastAsiaTheme="minorEastAsia" w:hAnsi="Arial" w:cs="Arial" w:hint="eastAsia"/>
          <w:i/>
          <w:lang w:eastAsia="zh-CN"/>
        </w:rPr>
        <w:t xml:space="preserve"> This contribution propose</w:t>
      </w:r>
      <w:r w:rsidR="00EB39ED">
        <w:rPr>
          <w:rFonts w:ascii="Arial" w:eastAsiaTheme="minorEastAsia" w:hAnsi="Arial" w:cs="Arial" w:hint="eastAsia"/>
          <w:i/>
          <w:lang w:eastAsia="zh-CN"/>
        </w:rPr>
        <w:t>s</w:t>
      </w:r>
      <w:r>
        <w:rPr>
          <w:rFonts w:ascii="Arial" w:eastAsiaTheme="minorEastAsia" w:hAnsi="Arial" w:cs="Arial" w:hint="eastAsia"/>
          <w:i/>
          <w:lang w:eastAsia="zh-CN"/>
        </w:rPr>
        <w:t xml:space="preserve"> </w:t>
      </w:r>
      <w:r w:rsidR="00EB39ED">
        <w:rPr>
          <w:rFonts w:ascii="Arial" w:eastAsiaTheme="minorEastAsia" w:hAnsi="Arial" w:cs="Arial" w:hint="eastAsia"/>
          <w:i/>
          <w:lang w:eastAsia="zh-CN"/>
        </w:rPr>
        <w:t xml:space="preserve">to use </w:t>
      </w:r>
      <w:r w:rsidR="00EB39ED">
        <w:rPr>
          <w:rFonts w:ascii="Arial" w:eastAsiaTheme="minorEastAsia" w:hAnsi="Arial" w:cs="Arial"/>
          <w:i/>
          <w:lang w:eastAsia="zh-CN"/>
        </w:rPr>
        <w:t>application</w:t>
      </w:r>
      <w:r w:rsidR="00EB39ED">
        <w:rPr>
          <w:rFonts w:ascii="Arial" w:eastAsiaTheme="minorEastAsia" w:hAnsi="Arial" w:cs="Arial" w:hint="eastAsia"/>
          <w:i/>
          <w:lang w:eastAsia="zh-CN"/>
        </w:rPr>
        <w:t xml:space="preserve"> layer information for UL traffic classification in the UE in </w:t>
      </w:r>
      <w:r>
        <w:rPr>
          <w:rFonts w:ascii="Arial" w:eastAsiaTheme="minorEastAsia" w:hAnsi="Arial" w:cs="Arial" w:hint="eastAsia"/>
          <w:i/>
          <w:lang w:eastAsia="zh-CN"/>
        </w:rPr>
        <w:t>solution 2.1.</w:t>
      </w:r>
    </w:p>
    <w:p w:rsidR="005852CD" w:rsidRDefault="00220EC8" w:rsidP="0088350D">
      <w:pPr>
        <w:pStyle w:val="1"/>
        <w:rPr>
          <w:lang w:eastAsia="ja-JP"/>
        </w:rPr>
      </w:pPr>
      <w:r>
        <w:rPr>
          <w:rFonts w:eastAsiaTheme="minorEastAsia" w:hint="eastAsia"/>
          <w:lang w:eastAsia="zh-CN"/>
        </w:rPr>
        <w:t>1</w:t>
      </w:r>
      <w:r w:rsidR="0088350D">
        <w:rPr>
          <w:lang w:eastAsia="ja-JP"/>
        </w:rPr>
        <w:t>.</w:t>
      </w:r>
      <w:r w:rsidR="0088350D">
        <w:rPr>
          <w:lang w:eastAsia="ja-JP"/>
        </w:rPr>
        <w:tab/>
      </w:r>
      <w:r w:rsidR="00C30470">
        <w:rPr>
          <w:rFonts w:hint="eastAsia"/>
          <w:lang w:eastAsia="ja-JP"/>
        </w:rPr>
        <w:t>Discussion</w:t>
      </w:r>
    </w:p>
    <w:p w:rsidR="007C39C7" w:rsidRPr="00007766" w:rsidRDefault="00695715" w:rsidP="00F16133">
      <w:pPr>
        <w:rPr>
          <w:rFonts w:eastAsiaTheme="minorEastAsia"/>
          <w:lang w:eastAsia="zh-CN"/>
        </w:rPr>
      </w:pPr>
      <w:r w:rsidRPr="00007766">
        <w:rPr>
          <w:rFonts w:eastAsiaTheme="minorEastAsia"/>
          <w:lang w:eastAsia="zh-CN"/>
        </w:rPr>
        <w:t>The following aspects are proposed in this contribution:</w:t>
      </w:r>
    </w:p>
    <w:p w:rsidR="00695715" w:rsidRPr="00007766" w:rsidRDefault="00695715" w:rsidP="00695715">
      <w:pPr>
        <w:pStyle w:val="af9"/>
        <w:numPr>
          <w:ilvl w:val="0"/>
          <w:numId w:val="30"/>
        </w:numPr>
        <w:rPr>
          <w:rFonts w:ascii="Times New Roman" w:eastAsiaTheme="minorEastAsia" w:hAnsi="Times New Roman"/>
          <w:lang w:eastAsia="zh-CN"/>
        </w:rPr>
      </w:pPr>
      <w:r w:rsidRPr="00007766">
        <w:rPr>
          <w:rFonts w:ascii="Times New Roman" w:eastAsiaTheme="minorEastAsia" w:hAnsi="Times New Roman"/>
          <w:lang w:eastAsia="zh-CN"/>
        </w:rPr>
        <w:t xml:space="preserve">In current solution 2.1, the UL classification in the UE is performed based on the </w:t>
      </w:r>
      <w:r w:rsidRPr="00007766">
        <w:rPr>
          <w:rFonts w:ascii="Times New Roman" w:hAnsi="Times New Roman"/>
        </w:rPr>
        <w:t>TFT filters</w:t>
      </w:r>
      <w:r w:rsidRPr="00007766">
        <w:rPr>
          <w:rFonts w:ascii="Times New Roman" w:eastAsiaTheme="minorEastAsia" w:hAnsi="Times New Roman"/>
          <w:lang w:eastAsia="zh-CN"/>
        </w:rPr>
        <w:t xml:space="preserve"> for deducible SDFs or UE reflective QoS mechanism. It is beneficial to take the application information into account for UL traffic classification. It is proposed that the core network can indicate to the UE that some applications or some media type of the applications should go with PDU flow Ids which are subject of specific QoS handling.</w:t>
      </w:r>
    </w:p>
    <w:p w:rsidR="00695715" w:rsidRPr="00007766" w:rsidRDefault="00695715" w:rsidP="00695715">
      <w:pPr>
        <w:pStyle w:val="af9"/>
        <w:numPr>
          <w:ilvl w:val="0"/>
          <w:numId w:val="30"/>
        </w:numPr>
        <w:rPr>
          <w:rFonts w:ascii="Times New Roman" w:eastAsiaTheme="minorEastAsia" w:hAnsi="Times New Roman"/>
          <w:lang w:eastAsia="zh-CN"/>
        </w:rPr>
      </w:pPr>
      <w:r w:rsidRPr="00007766">
        <w:rPr>
          <w:rFonts w:ascii="Times New Roman" w:eastAsiaTheme="minorEastAsia" w:hAnsi="Times New Roman"/>
          <w:lang w:eastAsia="zh-CN"/>
        </w:rPr>
        <w:t>In section of</w:t>
      </w:r>
      <w:r w:rsidRPr="00007766">
        <w:rPr>
          <w:rFonts w:ascii="Times New Roman" w:hAnsi="Times New Roman"/>
        </w:rPr>
        <w:t xml:space="preserve"> comparison to the existing</w:t>
      </w:r>
      <w:r w:rsidRPr="00007766">
        <w:rPr>
          <w:rFonts w:ascii="Times New Roman" w:eastAsiaTheme="minorEastAsia" w:hAnsi="Times New Roman"/>
          <w:lang w:eastAsia="zh-CN"/>
        </w:rPr>
        <w:t xml:space="preserve"> QoS</w:t>
      </w:r>
      <w:r w:rsidRPr="00007766">
        <w:rPr>
          <w:rFonts w:ascii="Times New Roman" w:hAnsi="Times New Roman"/>
        </w:rPr>
        <w:t xml:space="preserve"> framework</w:t>
      </w:r>
      <w:r w:rsidRPr="00007766">
        <w:rPr>
          <w:rFonts w:ascii="Times New Roman" w:eastAsiaTheme="minorEastAsia" w:hAnsi="Times New Roman"/>
          <w:lang w:eastAsia="zh-CN"/>
        </w:rPr>
        <w:t>, it is proposed to add another difference that the QoS granularity in this solution is based of PDU flow</w:t>
      </w:r>
      <w:r w:rsidR="00007766" w:rsidRPr="00007766">
        <w:rPr>
          <w:rFonts w:ascii="Times New Roman" w:eastAsiaTheme="minorEastAsia" w:hAnsi="Times New Roman"/>
          <w:lang w:eastAsia="zh-CN"/>
        </w:rPr>
        <w:t xml:space="preserve"> and the PDU Flow ID in the ecapsulation header</w:t>
      </w:r>
      <w:r w:rsidR="004C152D">
        <w:rPr>
          <w:rFonts w:ascii="Times New Roman" w:eastAsiaTheme="minorEastAsia" w:hAnsi="Times New Roman" w:hint="eastAsia"/>
          <w:lang w:eastAsia="zh-CN"/>
        </w:rPr>
        <w:t xml:space="preserve"> identify the QoS rule</w:t>
      </w:r>
      <w:r w:rsidR="00007766">
        <w:rPr>
          <w:rFonts w:ascii="Times New Roman" w:eastAsiaTheme="minorEastAsia" w:hAnsi="Times New Roman" w:hint="eastAsia"/>
          <w:lang w:eastAsia="zh-CN"/>
        </w:rPr>
        <w:t>.</w:t>
      </w:r>
    </w:p>
    <w:p w:rsidR="00695715" w:rsidRPr="00007766" w:rsidRDefault="00695715" w:rsidP="00695715">
      <w:pPr>
        <w:pStyle w:val="af9"/>
        <w:numPr>
          <w:ilvl w:val="0"/>
          <w:numId w:val="30"/>
        </w:numPr>
        <w:rPr>
          <w:rFonts w:ascii="Times New Roman" w:eastAsiaTheme="minorEastAsia" w:hAnsi="Times New Roman"/>
          <w:lang w:eastAsia="zh-CN"/>
        </w:rPr>
      </w:pPr>
      <w:r w:rsidRPr="00007766">
        <w:rPr>
          <w:rFonts w:ascii="Times New Roman" w:eastAsiaTheme="minorEastAsia" w:hAnsi="Times New Roman"/>
          <w:lang w:eastAsia="zh-CN"/>
        </w:rPr>
        <w:t>Some other editorial corrections.</w:t>
      </w:r>
    </w:p>
    <w:p w:rsidR="00695715" w:rsidRPr="00E26BF8" w:rsidRDefault="00695715" w:rsidP="00F16133">
      <w:pPr>
        <w:rPr>
          <w:rFonts w:eastAsiaTheme="minorEastAsia"/>
          <w:lang w:eastAsia="zh-CN"/>
        </w:rPr>
      </w:pPr>
    </w:p>
    <w:p w:rsidR="00E57063" w:rsidRDefault="00220EC8" w:rsidP="0088350D">
      <w:pPr>
        <w:pStyle w:val="1"/>
        <w:rPr>
          <w:lang w:eastAsia="ja-JP"/>
        </w:rPr>
      </w:pPr>
      <w:r>
        <w:rPr>
          <w:rFonts w:eastAsiaTheme="minorEastAsia" w:hint="eastAsia"/>
          <w:lang w:eastAsia="zh-CN"/>
        </w:rPr>
        <w:t>2</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Default="00C02DB6" w:rsidP="00AA2AB7">
      <w:pPr>
        <w:rPr>
          <w:rFonts w:eastAsiaTheme="minorEastAsia"/>
          <w:lang w:eastAsia="zh-CN"/>
        </w:rPr>
      </w:pPr>
    </w:p>
    <w:p w:rsidR="00C02DB6" w:rsidRPr="00E26BF8" w:rsidRDefault="00C02DB6" w:rsidP="00AA2AB7">
      <w:pPr>
        <w:rPr>
          <w:rFonts w:eastAsiaTheme="minorEastAsia"/>
          <w:b/>
          <w:color w:val="FF0000"/>
          <w:sz w:val="30"/>
          <w:szCs w:val="30"/>
          <w:lang w:eastAsia="zh-CN"/>
        </w:rPr>
      </w:pPr>
      <w:r w:rsidRPr="00E26BF8">
        <w:rPr>
          <w:rFonts w:eastAsiaTheme="minorEastAsia" w:hint="eastAsia"/>
          <w:b/>
          <w:color w:val="FF0000"/>
          <w:sz w:val="30"/>
          <w:szCs w:val="30"/>
          <w:lang w:eastAsia="zh-CN"/>
        </w:rPr>
        <w:t>/******************** Start of Changes ***************/</w:t>
      </w:r>
    </w:p>
    <w:p w:rsidR="00C83B91" w:rsidRPr="00AA7B51" w:rsidRDefault="00C83B91" w:rsidP="00C83B91">
      <w:pPr>
        <w:pStyle w:val="3"/>
        <w:rPr>
          <w:rFonts w:ascii="Times New Roman" w:hAnsi="Times New Roman"/>
        </w:rPr>
      </w:pPr>
      <w:bookmarkStart w:id="3" w:name="_Toc456901316"/>
      <w:bookmarkStart w:id="4" w:name="_Toc456903064"/>
      <w:bookmarkStart w:id="5" w:name="_Toc456903641"/>
      <w:bookmarkStart w:id="6" w:name="_Toc458112397"/>
      <w:r w:rsidRPr="00AA7B51">
        <w:rPr>
          <w:rFonts w:ascii="Times New Roman" w:hAnsi="Times New Roman"/>
        </w:rPr>
        <w:t>6.2.1</w:t>
      </w:r>
      <w:r w:rsidRPr="00AA7B51">
        <w:rPr>
          <w:rFonts w:ascii="Times New Roman" w:hAnsi="Times New Roman"/>
        </w:rPr>
        <w:tab/>
        <w:t>Solution 2.1: Per PDU Flow QoS Model</w:t>
      </w:r>
      <w:bookmarkEnd w:id="3"/>
      <w:bookmarkEnd w:id="4"/>
      <w:bookmarkEnd w:id="5"/>
      <w:bookmarkEnd w:id="6"/>
    </w:p>
    <w:p w:rsidR="00C83B91" w:rsidRPr="00AA7B51" w:rsidRDefault="00C83B91" w:rsidP="00C83B91">
      <w:pPr>
        <w:pStyle w:val="4"/>
        <w:rPr>
          <w:rFonts w:ascii="Times New Roman" w:hAnsi="Times New Roman"/>
        </w:rPr>
      </w:pPr>
      <w:bookmarkStart w:id="7" w:name="_Toc456901317"/>
      <w:bookmarkStart w:id="8" w:name="_Toc456903065"/>
      <w:bookmarkStart w:id="9" w:name="_Toc456903642"/>
      <w:bookmarkStart w:id="10" w:name="_Toc458112398"/>
      <w:r w:rsidRPr="00AA7B51">
        <w:rPr>
          <w:rFonts w:ascii="Times New Roman" w:hAnsi="Times New Roman"/>
        </w:rPr>
        <w:t>6.2.1.1</w:t>
      </w:r>
      <w:r w:rsidRPr="00AA7B51">
        <w:rPr>
          <w:rFonts w:ascii="Times New Roman" w:hAnsi="Times New Roman"/>
        </w:rPr>
        <w:tab/>
        <w:t>Architecture description</w:t>
      </w:r>
      <w:bookmarkEnd w:id="7"/>
      <w:bookmarkEnd w:id="8"/>
      <w:bookmarkEnd w:id="9"/>
      <w:bookmarkEnd w:id="10"/>
    </w:p>
    <w:p w:rsidR="00C83B91" w:rsidRPr="00AA7B51" w:rsidRDefault="00C83B91" w:rsidP="00C83B91">
      <w:r w:rsidRPr="00AA7B51">
        <w:t>This solution addresses the key issue 2 on a QoS framework.</w:t>
      </w:r>
    </w:p>
    <w:p w:rsidR="00C83B91" w:rsidRPr="00AA7B51" w:rsidRDefault="00C83B91" w:rsidP="00C83B91">
      <w:r w:rsidRPr="00AA7B51">
        <w:t>The QoS functions of current 3GPP architecture are distributed between the UE, RAN and CN. This solution describes an overall QoS solution for the NextGen system, describing how the QoS functionality is distributed between the CN, the RAN and the UE, see Figure 6.2.1.1-1 for a high level view of such functional split.</w:t>
      </w:r>
    </w:p>
    <w:p w:rsidR="00C83B91" w:rsidRPr="00AA7B51" w:rsidRDefault="00C83B91" w:rsidP="00C83B91">
      <w:pPr>
        <w:pStyle w:val="TH"/>
        <w:rPr>
          <w:rFonts w:ascii="Times New Roman" w:hAnsi="Times New Roman"/>
        </w:rPr>
      </w:pPr>
      <w:r w:rsidRPr="00AA7B51">
        <w:rPr>
          <w:rFonts w:ascii="Times New Roman" w:hAnsi="Times New Roman"/>
        </w:rPr>
        <w:object w:dxaOrig="9219" w:dyaOrig="5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54.25pt" o:ole="">
            <v:imagedata r:id="rId8" o:title=""/>
          </v:shape>
          <o:OLEObject Type="Embed" ProgID="Word.Picture.8" ShapeID="_x0000_i1025" DrawAspect="Content" ObjectID="_1534338844" r:id="rId9"/>
        </w:object>
      </w:r>
    </w:p>
    <w:p w:rsidR="00C83B91" w:rsidRPr="00AA7B51" w:rsidRDefault="00C83B91" w:rsidP="00C83B91">
      <w:pPr>
        <w:pStyle w:val="TF"/>
        <w:overflowPunct w:val="0"/>
        <w:autoSpaceDE w:val="0"/>
        <w:autoSpaceDN w:val="0"/>
        <w:adjustRightInd w:val="0"/>
        <w:textAlignment w:val="baseline"/>
        <w:rPr>
          <w:rFonts w:ascii="Times New Roman" w:hAnsi="Times New Roman"/>
        </w:rPr>
      </w:pPr>
      <w:r w:rsidRPr="00AA7B51">
        <w:rPr>
          <w:rFonts w:ascii="Times New Roman" w:hAnsi="Times New Roman"/>
        </w:rPr>
        <w:t>Figure 6.2.1.1-1: QoS functional split including 3GPP RAN</w:t>
      </w:r>
    </w:p>
    <w:p w:rsidR="00C83B91" w:rsidRPr="00AA7B51" w:rsidRDefault="00C83B91" w:rsidP="00C83B91">
      <w:r w:rsidRPr="00AA7B51">
        <w:t>The table 6.2.1.1 below lists the QoS functional split corresponding to the Figure 6.2.1.1-1 above.</w:t>
      </w:r>
    </w:p>
    <w:p w:rsidR="00C83B91" w:rsidRPr="00AA7B51" w:rsidRDefault="00C83B91" w:rsidP="00C83B91">
      <w:pPr>
        <w:pStyle w:val="TH"/>
        <w:rPr>
          <w:rFonts w:ascii="Times New Roman" w:hAnsi="Times New Roman"/>
        </w:rPr>
      </w:pPr>
      <w:r w:rsidRPr="00AA7B51">
        <w:rPr>
          <w:rFonts w:ascii="Times New Roman" w:hAnsi="Times New Roman"/>
        </w:rPr>
        <w:t>Table 6.2.1.1: QoS functional split between UE, AN, CN and SL</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8"/>
        <w:gridCol w:w="2493"/>
        <w:gridCol w:w="2835"/>
      </w:tblGrid>
      <w:tr w:rsidR="00C83B91" w:rsidRPr="00AA7B51" w:rsidTr="0049095D">
        <w:tc>
          <w:tcPr>
            <w:tcW w:w="2468" w:type="dxa"/>
            <w:shd w:val="pct5" w:color="auto" w:fill="auto"/>
          </w:tcPr>
          <w:p w:rsidR="00C83B91" w:rsidRPr="00AA7B51" w:rsidRDefault="00C83B91" w:rsidP="0049095D">
            <w:pPr>
              <w:pStyle w:val="TAH"/>
              <w:rPr>
                <w:rFonts w:ascii="Times New Roman" w:hAnsi="Times New Roman"/>
              </w:rPr>
            </w:pPr>
            <w:r w:rsidRPr="00AA7B51">
              <w:rPr>
                <w:rFonts w:ascii="Times New Roman" w:hAnsi="Times New Roman"/>
              </w:rPr>
              <w:t>Function</w:t>
            </w:r>
          </w:p>
        </w:tc>
        <w:tc>
          <w:tcPr>
            <w:tcW w:w="2493" w:type="dxa"/>
            <w:shd w:val="pct5" w:color="auto" w:fill="auto"/>
          </w:tcPr>
          <w:p w:rsidR="00C83B91" w:rsidRPr="00AA7B51" w:rsidRDefault="00C83B91" w:rsidP="0049095D">
            <w:pPr>
              <w:pStyle w:val="TAH"/>
              <w:rPr>
                <w:rFonts w:ascii="Times New Roman" w:hAnsi="Times New Roman"/>
              </w:rPr>
            </w:pPr>
            <w:r w:rsidRPr="00AA7B51">
              <w:rPr>
                <w:rFonts w:ascii="Times New Roman" w:hAnsi="Times New Roman"/>
              </w:rPr>
              <w:t>Distribution</w:t>
            </w:r>
          </w:p>
        </w:tc>
        <w:tc>
          <w:tcPr>
            <w:tcW w:w="2835" w:type="dxa"/>
            <w:shd w:val="pct5" w:color="auto" w:fill="auto"/>
          </w:tcPr>
          <w:p w:rsidR="00C83B91" w:rsidRPr="00AA7B51" w:rsidRDefault="00C83B91" w:rsidP="0049095D">
            <w:pPr>
              <w:pStyle w:val="TAH"/>
              <w:rPr>
                <w:rFonts w:ascii="Times New Roman" w:hAnsi="Times New Roman"/>
              </w:rPr>
            </w:pPr>
            <w:r w:rsidRPr="00AA7B51">
              <w:rPr>
                <w:rFonts w:ascii="Times New Roman" w:hAnsi="Times New Roman"/>
              </w:rPr>
              <w:t>Comment</w:t>
            </w: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Subscription(incl Default QoS Profile)</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CN</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QoS Operator control</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CN</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Access and Admission control</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AN</w:t>
            </w:r>
          </w:p>
        </w:tc>
        <w:tc>
          <w:tcPr>
            <w:tcW w:w="2835" w:type="dxa"/>
          </w:tcPr>
          <w:p w:rsidR="00C83B91" w:rsidRPr="00AA7B51" w:rsidRDefault="00C83B91" w:rsidP="0049095D">
            <w:pPr>
              <w:pStyle w:val="TAC"/>
              <w:rPr>
                <w:rFonts w:ascii="Times New Roman" w:hAnsi="Times New Roman"/>
              </w:rPr>
            </w:pPr>
            <w:r w:rsidRPr="00AA7B51">
              <w:rPr>
                <w:rFonts w:ascii="Times New Roman" w:hAnsi="Times New Roman"/>
              </w:rPr>
              <w:t>Access and Admission to AN resources</w:t>
            </w: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Configuration of QoS parameters</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UE, AN, CN</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Application requirements input</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From CN/SL to CN</w:t>
            </w:r>
          </w:p>
          <w:p w:rsidR="00C83B91" w:rsidRPr="00AA7B51" w:rsidRDefault="00C83B91" w:rsidP="0049095D">
            <w:pPr>
              <w:pStyle w:val="TAC"/>
              <w:rPr>
                <w:rFonts w:ascii="Times New Roman" w:hAnsi="Times New Roman"/>
              </w:rPr>
            </w:pPr>
            <w:r w:rsidRPr="00AA7B51">
              <w:rPr>
                <w:rFonts w:ascii="Times New Roman" w:hAnsi="Times New Roman"/>
              </w:rPr>
              <w:t>From UE/SL to CN</w:t>
            </w:r>
          </w:p>
          <w:p w:rsidR="00C83B91" w:rsidRPr="00AA7B51" w:rsidRDefault="00C83B91" w:rsidP="0049095D">
            <w:pPr>
              <w:pStyle w:val="TAC"/>
              <w:rPr>
                <w:rFonts w:ascii="Times New Roman" w:hAnsi="Times New Roman"/>
              </w:rPr>
            </w:pPr>
            <w:r w:rsidRPr="00AA7B51">
              <w:rPr>
                <w:rFonts w:ascii="Times New Roman" w:hAnsi="Times New Roman"/>
              </w:rPr>
              <w:t>From UE/SL to CN/SL</w:t>
            </w:r>
          </w:p>
        </w:tc>
        <w:tc>
          <w:tcPr>
            <w:tcW w:w="2835" w:type="dxa"/>
          </w:tcPr>
          <w:p w:rsidR="00C83B91" w:rsidRPr="00AA7B51" w:rsidRDefault="00C83B91" w:rsidP="0049095D">
            <w:pPr>
              <w:pStyle w:val="TAC"/>
              <w:jc w:val="left"/>
              <w:rPr>
                <w:rFonts w:ascii="Times New Roman" w:hAnsi="Times New Roman"/>
              </w:rPr>
            </w:pPr>
            <w:r w:rsidRPr="00AA7B51">
              <w:rPr>
                <w:rFonts w:ascii="Times New Roman" w:hAnsi="Times New Roman"/>
              </w:rPr>
              <w:t>The application requirements input may be sent from either the server or the client.</w:t>
            </w: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 xml:space="preserve">Classification: </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CN (DL), UE (UL)</w:t>
            </w:r>
          </w:p>
        </w:tc>
        <w:tc>
          <w:tcPr>
            <w:tcW w:w="2835" w:type="dxa"/>
          </w:tcPr>
          <w:p w:rsidR="00C83B91" w:rsidRPr="00AA7B51" w:rsidRDefault="00C83B91" w:rsidP="0049095D">
            <w:pPr>
              <w:pStyle w:val="TAC"/>
              <w:jc w:val="left"/>
              <w:rPr>
                <w:rFonts w:ascii="Times New Roman" w:hAnsi="Times New Roman"/>
              </w:rPr>
            </w:pPr>
            <w:r w:rsidRPr="00AA7B51">
              <w:rPr>
                <w:rFonts w:ascii="Times New Roman" w:hAnsi="Times New Roman"/>
              </w:rPr>
              <w:t>Provides classification of packets for QoS purposes</w:t>
            </w: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Max rate control</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CN (DL, UL)</w:t>
            </w:r>
          </w:p>
          <w:p w:rsidR="00C83B91" w:rsidRPr="00AA7B51" w:rsidRDefault="00C83B91" w:rsidP="0049095D">
            <w:pPr>
              <w:pStyle w:val="TAC"/>
              <w:rPr>
                <w:rFonts w:ascii="Times New Roman" w:hAnsi="Times New Roman"/>
              </w:rPr>
            </w:pPr>
            <w:r w:rsidRPr="00AA7B51">
              <w:rPr>
                <w:rFonts w:ascii="Times New Roman" w:hAnsi="Times New Roman"/>
              </w:rPr>
              <w:t>AN (DL. UL)</w:t>
            </w:r>
          </w:p>
          <w:p w:rsidR="00C83B91" w:rsidRPr="00AA7B51" w:rsidRDefault="00C83B91" w:rsidP="0049095D">
            <w:pPr>
              <w:pStyle w:val="TAC"/>
              <w:rPr>
                <w:rFonts w:ascii="Times New Roman" w:hAnsi="Times New Roman"/>
              </w:rPr>
            </w:pPr>
            <w:r w:rsidRPr="00AA7B51">
              <w:rPr>
                <w:rFonts w:ascii="Times New Roman" w:hAnsi="Times New Roman"/>
              </w:rPr>
              <w:t>UE (UL)</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Transport marking</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AN (UL), CN (UL, DL)</w:t>
            </w:r>
          </w:p>
        </w:tc>
        <w:tc>
          <w:tcPr>
            <w:tcW w:w="2835" w:type="dxa"/>
          </w:tcPr>
          <w:p w:rsidR="00C83B91" w:rsidRPr="00AA7B51" w:rsidRDefault="00C83B91" w:rsidP="0049095D">
            <w:pPr>
              <w:pStyle w:val="TAC"/>
              <w:rPr>
                <w:rFonts w:ascii="Times New Roman" w:hAnsi="Times New Roman"/>
              </w:rPr>
            </w:pPr>
          </w:p>
        </w:tc>
      </w:tr>
      <w:tr w:rsidR="00C83B91" w:rsidRPr="00AA7B51" w:rsidTr="0049095D">
        <w:tc>
          <w:tcPr>
            <w:tcW w:w="2468" w:type="dxa"/>
          </w:tcPr>
          <w:p w:rsidR="00C83B91" w:rsidRPr="00AA7B51" w:rsidRDefault="00C83B91" w:rsidP="0049095D">
            <w:pPr>
              <w:pStyle w:val="TAC"/>
              <w:rPr>
                <w:rFonts w:ascii="Times New Roman" w:hAnsi="Times New Roman"/>
              </w:rPr>
            </w:pPr>
            <w:r w:rsidRPr="00AA7B51">
              <w:rPr>
                <w:rFonts w:ascii="Times New Roman" w:hAnsi="Times New Roman"/>
              </w:rPr>
              <w:t>Resource Mgmt</w:t>
            </w:r>
          </w:p>
        </w:tc>
        <w:tc>
          <w:tcPr>
            <w:tcW w:w="2493" w:type="dxa"/>
          </w:tcPr>
          <w:p w:rsidR="00C83B91" w:rsidRPr="00AA7B51" w:rsidRDefault="00C83B91" w:rsidP="0049095D">
            <w:pPr>
              <w:pStyle w:val="TAC"/>
              <w:rPr>
                <w:rFonts w:ascii="Times New Roman" w:hAnsi="Times New Roman"/>
              </w:rPr>
            </w:pPr>
            <w:r w:rsidRPr="00AA7B51">
              <w:rPr>
                <w:rFonts w:ascii="Times New Roman" w:hAnsi="Times New Roman"/>
              </w:rPr>
              <w:t>AN</w:t>
            </w:r>
          </w:p>
        </w:tc>
        <w:tc>
          <w:tcPr>
            <w:tcW w:w="2835" w:type="dxa"/>
          </w:tcPr>
          <w:p w:rsidR="00C83B91" w:rsidRPr="00AA7B51" w:rsidRDefault="00C83B91" w:rsidP="0049095D">
            <w:pPr>
              <w:pStyle w:val="TAC"/>
              <w:jc w:val="left"/>
              <w:rPr>
                <w:rFonts w:ascii="Times New Roman" w:hAnsi="Times New Roman"/>
              </w:rPr>
            </w:pPr>
            <w:r w:rsidRPr="00AA7B51">
              <w:rPr>
                <w:rFonts w:ascii="Times New Roman" w:hAnsi="Times New Roman"/>
              </w:rPr>
              <w:t>Packet scheduling with regards to resource utilization and availability (RRM)</w:t>
            </w:r>
          </w:p>
          <w:p w:rsidR="00C83B91" w:rsidRPr="00AA7B51" w:rsidRDefault="00C83B91" w:rsidP="0049095D">
            <w:pPr>
              <w:pStyle w:val="TAC"/>
              <w:jc w:val="left"/>
              <w:rPr>
                <w:rFonts w:ascii="Times New Roman" w:hAnsi="Times New Roman"/>
              </w:rPr>
            </w:pPr>
            <w:r w:rsidRPr="00AA7B51">
              <w:rPr>
                <w:rFonts w:ascii="Times New Roman" w:hAnsi="Times New Roman"/>
              </w:rPr>
              <w:t>Resource mgmt is also performed in the transport domain (not visible in figure 6.2.1.1-1</w:t>
            </w:r>
          </w:p>
        </w:tc>
      </w:tr>
    </w:tbl>
    <w:p w:rsidR="00C83B91" w:rsidRPr="00AA7B51" w:rsidRDefault="00C83B91" w:rsidP="00C83B91">
      <w:pPr>
        <w:pStyle w:val="NO"/>
      </w:pPr>
      <w:r w:rsidRPr="00AA7B51">
        <w:t>NOTE:</w:t>
      </w:r>
      <w:r w:rsidRPr="00AA7B51">
        <w:tab/>
        <w:t>This solution has dependency on RAN WGs. Decision to support QoS functionalities proposed for NextGen RAN is up to RAN WGs.</w:t>
      </w:r>
    </w:p>
    <w:p w:rsidR="00C83B91" w:rsidRPr="00AA7B51" w:rsidRDefault="00C83B91" w:rsidP="00C83B91">
      <w:r w:rsidRPr="00AA7B51">
        <w:rPr>
          <w:b/>
        </w:rPr>
        <w:t>Subscription (incl Default QoS Profile):</w:t>
      </w:r>
      <w:r w:rsidRPr="00AA7B51">
        <w:t xml:space="preserve"> The subscription contains information about which QoS parameters that are included in the subscription terms. The subscription QoS is an input for the network when authorizing the QoS for a PDU session </w:t>
      </w:r>
      <w:r w:rsidRPr="00AA7B51">
        <w:rPr>
          <w:lang w:eastAsia="zh-CN"/>
        </w:rPr>
        <w:t>and</w:t>
      </w:r>
      <w:r w:rsidRPr="00AA7B51">
        <w:t xml:space="preserve"> a non-Service-specific PDU flow in the QoS Operator control function.</w:t>
      </w:r>
    </w:p>
    <w:p w:rsidR="00C83B91" w:rsidRPr="00AA7B51" w:rsidRDefault="00C83B91" w:rsidP="00C83B91">
      <w:r w:rsidRPr="00AA7B51">
        <w:rPr>
          <w:b/>
        </w:rPr>
        <w:t>QoS Operator control:</w:t>
      </w:r>
      <w:r w:rsidRPr="00AA7B51">
        <w:t xml:space="preserve"> With the input from the subscription, operator policies and application requirements input from the service layer, the QoS parameters for PDU sessions and </w:t>
      </w:r>
      <w:r w:rsidRPr="00AA7B51">
        <w:rPr>
          <w:lang w:eastAsia="zh-CN"/>
        </w:rPr>
        <w:t xml:space="preserve">PDU </w:t>
      </w:r>
      <w:r w:rsidRPr="00AA7B51">
        <w:t>flows are authorized in the QoS Operator control function. The QoS Operator control function is also responsible for distributing the authorized QoS parameters in the network. In case of PDU connectivity services provided in network sharing and/or roaming across, the QoS Operator Control allows also to limit the QoS offered by the network providing the access.</w:t>
      </w:r>
    </w:p>
    <w:p w:rsidR="00C83B91" w:rsidRPr="00AA7B51" w:rsidRDefault="00C83B91" w:rsidP="00C83B91">
      <w:r w:rsidRPr="00AA7B51">
        <w:rPr>
          <w:b/>
        </w:rPr>
        <w:lastRenderedPageBreak/>
        <w:t xml:space="preserve">Access and Admission control (AN): </w:t>
      </w:r>
      <w:r w:rsidRPr="00AA7B51">
        <w:t xml:space="preserve">The access control in the AN regulates the conditions on which the UE establish a request for connection in the random access channel based on the QoS parameters applied for the session and flows. The admission control function controls which </w:t>
      </w:r>
      <w:r w:rsidRPr="00AA7B51">
        <w:rPr>
          <w:lang w:eastAsia="zh-CN"/>
        </w:rPr>
        <w:t xml:space="preserve">PDU </w:t>
      </w:r>
      <w:r w:rsidRPr="00AA7B51">
        <w:t>flows that shall be admitted in the access network when the resources are scarce based on the QoS parameters applied for the session and flows. The admission control also includes to sacrify already admitted flows to allow more prioritized flows.</w:t>
      </w:r>
    </w:p>
    <w:p w:rsidR="00C83B91" w:rsidRPr="00AA7B51" w:rsidRDefault="00C83B91" w:rsidP="00C83B91">
      <w:r w:rsidRPr="00AA7B51">
        <w:rPr>
          <w:b/>
        </w:rPr>
        <w:t xml:space="preserve">Configuration of QoS parameters: </w:t>
      </w:r>
      <w:r w:rsidRPr="00AA7B51">
        <w:t>Each network element in the end-to-end solution is configured with the expected behaviour with respect to QoS, i.e. how QoS parameters received from the QoS Operator control function shall be handled and applied to the PDUs.</w:t>
      </w:r>
    </w:p>
    <w:p w:rsidR="00C83B91" w:rsidRPr="00AA7B51" w:rsidRDefault="00C83B91" w:rsidP="00C83B91">
      <w:r w:rsidRPr="00AA7B51">
        <w:rPr>
          <w:b/>
        </w:rPr>
        <w:t xml:space="preserve">Application requirements input: </w:t>
      </w:r>
      <w:r w:rsidRPr="00AA7B51">
        <w:t xml:space="preserve">To know the requirements of the Service Data </w:t>
      </w:r>
      <w:r w:rsidRPr="00AA7B51">
        <w:rPr>
          <w:lang w:eastAsia="zh-CN"/>
        </w:rPr>
        <w:t>F</w:t>
      </w:r>
      <w:r w:rsidRPr="00AA7B51">
        <w:t xml:space="preserve">lows transmitted through the network, the network </w:t>
      </w:r>
      <w:r w:rsidRPr="00AA7B51">
        <w:rPr>
          <w:lang w:eastAsia="zh-CN"/>
        </w:rPr>
        <w:t>may</w:t>
      </w:r>
      <w:r w:rsidRPr="00AA7B51">
        <w:t xml:space="preserve"> be informed from the service layer about the service behaviour and service requirements. The application requirement input is used by the QoS Operator control function when authorizing the QoS parameters for PDU session and PDU flows.</w:t>
      </w:r>
    </w:p>
    <w:p w:rsidR="00C83B91" w:rsidRPr="00AA7B51" w:rsidRDefault="00C83B91" w:rsidP="00C83B91">
      <w:pPr>
        <w:rPr>
          <w:lang w:eastAsia="zh-CN"/>
        </w:rPr>
      </w:pPr>
      <w:r w:rsidRPr="00AA7B51">
        <w:rPr>
          <w:b/>
        </w:rPr>
        <w:t xml:space="preserve">Classification: </w:t>
      </w:r>
      <w:r w:rsidRPr="00AA7B51">
        <w:t xml:space="preserve">Indicates which </w:t>
      </w:r>
      <w:r w:rsidR="003731EC" w:rsidRPr="003731EC">
        <w:rPr>
          <w:highlight w:val="yellow"/>
          <w:rPrChange w:id="11" w:author="ZTEv5" w:date="2016-09-02T15:08:00Z">
            <w:rPr/>
          </w:rPrChange>
        </w:rPr>
        <w:t>Service Data Flow</w:t>
      </w:r>
      <w:ins w:id="12" w:author="ZTEv5" w:date="2016-09-02T15:08:00Z">
        <w:r w:rsidR="003731EC" w:rsidRPr="003731EC">
          <w:rPr>
            <w:rFonts w:eastAsiaTheme="minorEastAsia"/>
            <w:highlight w:val="yellow"/>
            <w:lang w:eastAsia="zh-CN"/>
            <w:rPrChange w:id="13" w:author="ZTEv5" w:date="2016-09-02T15:08:00Z">
              <w:rPr>
                <w:rFonts w:eastAsiaTheme="minorEastAsia"/>
                <w:lang w:eastAsia="zh-CN"/>
              </w:rPr>
            </w:rPrChange>
          </w:rPr>
          <w:t xml:space="preserve"> and </w:t>
        </w:r>
      </w:ins>
      <w:ins w:id="14" w:author="ZTEv2" w:date="2016-08-16T14:35:00Z">
        <w:r w:rsidR="003731EC" w:rsidRPr="003731EC">
          <w:rPr>
            <w:highlight w:val="yellow"/>
            <w:lang w:eastAsia="zh-CN"/>
            <w:rPrChange w:id="15" w:author="ZTEv5" w:date="2016-09-02T15:08:00Z">
              <w:rPr>
                <w:lang w:eastAsia="zh-CN"/>
              </w:rPr>
            </w:rPrChange>
          </w:rPr>
          <w:t>PDU flow</w:t>
        </w:r>
      </w:ins>
      <w:r w:rsidRPr="00AA7B51">
        <w:t xml:space="preserve"> each packet belongs to. The classification is used to select which authorized QoS parameters to apply to each PDU in the CN-UP, AN-UP and UE-UP. Deducible SDFs may be classified based on TFT filters in DL and UL. Non-deducible</w:t>
      </w:r>
      <w:r w:rsidRPr="00AA7B51">
        <w:rPr>
          <w:lang w:eastAsia="zh-CN"/>
        </w:rPr>
        <w:t xml:space="preserve"> </w:t>
      </w:r>
      <w:r w:rsidRPr="00AA7B51">
        <w:t xml:space="preserve">SDFs may be classified in DL based on packet inspection. </w:t>
      </w:r>
      <w:ins w:id="16" w:author="ZTEv2" w:date="2016-08-16T14:52:00Z">
        <w:r w:rsidRPr="00AA7B51">
          <w:rPr>
            <w:lang w:eastAsia="zh-CN"/>
          </w:rPr>
          <w:t>CN-CP may also provide application layer information (e.g. application identity) to UE for</w:t>
        </w:r>
      </w:ins>
      <w:ins w:id="17" w:author="ZTEv2" w:date="2016-08-16T14:53:00Z">
        <w:r w:rsidRPr="00AA7B51">
          <w:rPr>
            <w:lang w:eastAsia="zh-CN"/>
          </w:rPr>
          <w:t xml:space="preserve"> </w:t>
        </w:r>
      </w:ins>
      <w:ins w:id="18" w:author="ZTEv4" w:date="2016-08-31T07:52:00Z">
        <w:r w:rsidR="003731EC" w:rsidRPr="003731EC">
          <w:rPr>
            <w:rFonts w:eastAsiaTheme="minorEastAsia"/>
            <w:lang w:eastAsia="zh-CN"/>
            <w:rPrChange w:id="19" w:author="ZTEv5" w:date="2016-09-02T15:18:00Z">
              <w:rPr>
                <w:rFonts w:eastAsiaTheme="minorEastAsia"/>
                <w:highlight w:val="yellow"/>
                <w:lang w:eastAsia="zh-CN"/>
              </w:rPr>
            </w:rPrChange>
          </w:rPr>
          <w:t>UL</w:t>
        </w:r>
        <w:r w:rsidR="00977B60">
          <w:rPr>
            <w:rFonts w:eastAsiaTheme="minorEastAsia" w:hint="eastAsia"/>
            <w:lang w:eastAsia="zh-CN"/>
          </w:rPr>
          <w:t xml:space="preserve"> </w:t>
        </w:r>
      </w:ins>
      <w:ins w:id="20" w:author="ZTEv2" w:date="2016-08-16T14:52:00Z">
        <w:r w:rsidRPr="00AA7B51">
          <w:rPr>
            <w:lang w:eastAsia="zh-CN"/>
          </w:rPr>
          <w:t>traffic classification.</w:t>
        </w:r>
      </w:ins>
      <w:ins w:id="21" w:author="ZTEv2" w:date="2016-08-16T14:53:00Z">
        <w:r w:rsidRPr="00AA7B51">
          <w:rPr>
            <w:lang w:eastAsia="zh-CN"/>
          </w:rPr>
          <w:t xml:space="preserve"> </w:t>
        </w:r>
      </w:ins>
      <w:r w:rsidRPr="00AA7B51">
        <w:t xml:space="preserve">UE reflective QoS equivalent to what described in TS 24.139 for fixed broadband network and packet inspection in CN-UP may be used for </w:t>
      </w:r>
      <w:r w:rsidR="00AC7EC7" w:rsidRPr="00EF0F39">
        <w:t xml:space="preserve">classification </w:t>
      </w:r>
      <w:r w:rsidRPr="00AA7B51">
        <w:t xml:space="preserve">of non-deducible IP </w:t>
      </w:r>
      <w:ins w:id="22" w:author="ZTEv2" w:date="2016-08-16T15:31:00Z">
        <w:r w:rsidRPr="00AA7B51">
          <w:rPr>
            <w:lang w:eastAsia="zh-CN"/>
          </w:rPr>
          <w:t xml:space="preserve">or non IP </w:t>
        </w:r>
      </w:ins>
      <w:r w:rsidRPr="00AA7B51">
        <w:t>flows in UL.</w:t>
      </w:r>
      <w:ins w:id="23" w:author="ZTEv2" w:date="2016-08-16T14:43:00Z">
        <w:r w:rsidRPr="00AA7B51">
          <w:rPr>
            <w:lang w:eastAsia="zh-CN"/>
          </w:rPr>
          <w:t xml:space="preserve"> </w:t>
        </w:r>
      </w:ins>
    </w:p>
    <w:p w:rsidR="00C83B91" w:rsidRPr="00AA7B51" w:rsidRDefault="00C83B91" w:rsidP="00C83B91">
      <w:pPr>
        <w:pStyle w:val="NO"/>
      </w:pPr>
      <w:r w:rsidRPr="00AA7B51">
        <w:t xml:space="preserve">NOTE: </w:t>
      </w:r>
      <w:r w:rsidRPr="00AA7B51">
        <w:tab/>
        <w:t>UE reflective QoS cannot be used to unambiguously classify all types of Non-deducible SDFs e.g. aggregated traffic using HTTP/port 80.</w:t>
      </w:r>
    </w:p>
    <w:p w:rsidR="00C83B91" w:rsidRPr="00AA7B51" w:rsidRDefault="00C83B91" w:rsidP="00C83B91">
      <w:r w:rsidRPr="00AA7B51">
        <w:rPr>
          <w:b/>
        </w:rPr>
        <w:t>Max rate control:</w:t>
      </w:r>
      <w:r w:rsidRPr="00AA7B51">
        <w:t xml:space="preserve"> Max rate control function ensures that the maximum bitrate in the Authorized QoS parameters are maintained.</w:t>
      </w:r>
    </w:p>
    <w:p w:rsidR="00C83B91" w:rsidRPr="00AA7B51" w:rsidRDefault="00C83B91" w:rsidP="00C83B91">
      <w:r w:rsidRPr="00AA7B51">
        <w:rPr>
          <w:b/>
        </w:rPr>
        <w:t>Transport marking:</w:t>
      </w:r>
      <w:r w:rsidRPr="00AA7B51">
        <w:t xml:space="preserve"> The transport marking function is indicating the expected treatment in IP networks as well as in non 3GPP accesses with a stateless QoS mechanisms, for example routers between the network elements. Each PDU is marked by the CN_UP (DL) or AN (UL) based on the QoS associated to the PDU flow.</w:t>
      </w:r>
    </w:p>
    <w:p w:rsidR="00C83B91" w:rsidRPr="00AA7B51" w:rsidRDefault="00C83B91" w:rsidP="00C83B91">
      <w:r w:rsidRPr="00AA7B51">
        <w:rPr>
          <w:b/>
        </w:rPr>
        <w:t>Resource Mgmt:</w:t>
      </w:r>
      <w:r w:rsidRPr="00AA7B51">
        <w:t xml:space="preserve"> The resource management function is responsible for how the resources are distributed in the access network based on the Authorized QoS parameters from the QoS Operator control function</w:t>
      </w:r>
      <w:r w:rsidRPr="00AA7B51">
        <w:rPr>
          <w:lang w:eastAsia="zh-CN"/>
        </w:rPr>
        <w:t xml:space="preserve"> </w:t>
      </w:r>
      <w:r w:rsidRPr="00AA7B51">
        <w:t>and the monitoring of the fulfilment of the QoS targets. The resource management function can be different in 3GPP and non-3GPP ANs with regards to the possibilities to control resource utilization and availability. Resources mgmt is also done in the transport network.</w:t>
      </w:r>
    </w:p>
    <w:p w:rsidR="00C83B91" w:rsidRPr="00AA7B51" w:rsidRDefault="00C83B91" w:rsidP="00C83B91">
      <w:pPr>
        <w:pStyle w:val="EditorsNote"/>
      </w:pPr>
      <w:r w:rsidRPr="00AA7B51">
        <w:t>Editor's note:</w:t>
      </w:r>
      <w:r w:rsidRPr="00AA7B51">
        <w:tab/>
        <w:t>It is FFS if all functions described above are needed for NextGen system.</w:t>
      </w:r>
    </w:p>
    <w:p w:rsidR="00C83B91" w:rsidRPr="00AA7B51" w:rsidRDefault="00C83B91" w:rsidP="00C83B91">
      <w:pPr>
        <w:pStyle w:val="NO"/>
      </w:pPr>
      <w:r w:rsidRPr="00AA7B51">
        <w:t>NOTE:</w:t>
      </w:r>
      <w:r w:rsidRPr="00AA7B51">
        <w:tab/>
        <w:t>Functions related to policy control are not described in the solution above and will need to be addressed as solutions to the key issue on Policy Framework.</w:t>
      </w:r>
    </w:p>
    <w:p w:rsidR="00C83B91" w:rsidRPr="00AA7B51" w:rsidRDefault="00C83B91" w:rsidP="00C83B91">
      <w:pPr>
        <w:pStyle w:val="5"/>
        <w:rPr>
          <w:rFonts w:ascii="Times New Roman" w:hAnsi="Times New Roman"/>
        </w:rPr>
      </w:pPr>
      <w:bookmarkStart w:id="24" w:name="_Toc456901318"/>
      <w:bookmarkStart w:id="25" w:name="_Toc456903066"/>
      <w:bookmarkStart w:id="26" w:name="_Toc456903643"/>
      <w:bookmarkStart w:id="27" w:name="_Toc458112399"/>
      <w:r w:rsidRPr="00AA7B51">
        <w:rPr>
          <w:rFonts w:ascii="Times New Roman" w:hAnsi="Times New Roman"/>
        </w:rPr>
        <w:t>6.2.1.1.1</w:t>
      </w:r>
      <w:r w:rsidRPr="00AA7B51">
        <w:rPr>
          <w:rFonts w:ascii="Times New Roman" w:hAnsi="Times New Roman"/>
        </w:rPr>
        <w:tab/>
        <w:t>Relation between PDU Flow and Service Data Flow</w:t>
      </w:r>
      <w:bookmarkEnd w:id="24"/>
      <w:bookmarkEnd w:id="25"/>
      <w:bookmarkEnd w:id="26"/>
      <w:bookmarkEnd w:id="27"/>
    </w:p>
    <w:p w:rsidR="00C83B91" w:rsidRPr="00AA7B51" w:rsidRDefault="00C83B91" w:rsidP="00C83B91">
      <w:pPr>
        <w:rPr>
          <w:lang w:eastAsia="zh-CN"/>
        </w:rPr>
      </w:pPr>
      <w:r w:rsidRPr="00AA7B51">
        <w:t>The PDU flow is a logical packet transport of defined characteristics, i.e. corresponding to the finest granularity of packet forwarding/treatment differentiation a PDU session can offer to a service data unit flow (SDF). To a PDU Session may be associated a number of logical PDU flows realized in the UP layer. An application in the service layer may require one or multiple Service Data Flows that may be mapped into one or multiple PDU flows. PDU flows may be Service-specific and non-Service-specific PDU flows. The term non-Service-specific PDU flow refers to the PDUs within the PDU session to which there is no specific packet forwarding/treatment differentiation defined (i.e. the non-Service-specific PDU flow will be treated according to the default QoS profile).</w:t>
      </w:r>
    </w:p>
    <w:p w:rsidR="00C83B91" w:rsidRPr="00AA7B51" w:rsidRDefault="00C83B91" w:rsidP="00C83B91">
      <w:r w:rsidRPr="00AA7B51">
        <w:t>In the Next Gen QoS framework a PDU Flow is identified by a PDU FlowId in the header encapsulating the service data unit. Additional identitiers in the header encapsulating the service data unit is dependent on the NG3 tunnel(s) used, e.g. if there is a tunnel per PDU session then in addition an identification of the  PDU session is needed.</w:t>
      </w:r>
    </w:p>
    <w:p w:rsidR="00C83B91" w:rsidRPr="00AA7B51" w:rsidRDefault="00C83B91" w:rsidP="00C83B91">
      <w:r w:rsidRPr="00AA7B51">
        <w:t>The PDU Flow</w:t>
      </w:r>
      <w:r w:rsidRPr="00AA7B51">
        <w:rPr>
          <w:lang w:eastAsia="zh-CN"/>
        </w:rPr>
        <w:t xml:space="preserve"> </w:t>
      </w:r>
      <w:r w:rsidRPr="00AA7B51">
        <w:t xml:space="preserve">ID is assigned to a PDU flow by the CN_CP and distributed to the CN_UP, the 3GPP access network and optionally the UE. </w:t>
      </w:r>
    </w:p>
    <w:p w:rsidR="00C83B91" w:rsidRPr="00AA7B51" w:rsidRDefault="00C83B91" w:rsidP="00C83B91">
      <w:pPr>
        <w:rPr>
          <w:lang w:eastAsia="zh-CN"/>
        </w:rPr>
      </w:pPr>
      <w:r w:rsidRPr="00AA7B51">
        <w:t>QoS parameters assigned to a PDU flows are distributed by the CN_CP to the CN_UP, the 3GPP access network and optionally the UE, and are enforced by the network functions</w:t>
      </w:r>
      <w:r w:rsidRPr="00AA7B51">
        <w:rPr>
          <w:lang w:eastAsia="zh-CN"/>
        </w:rPr>
        <w:t xml:space="preserve"> </w:t>
      </w:r>
      <w:r w:rsidRPr="00AA7B51">
        <w:t xml:space="preserve">(CN_UP, AN optionally UE).    </w:t>
      </w:r>
    </w:p>
    <w:p w:rsidR="00C83B91" w:rsidRPr="00AA7B51" w:rsidRDefault="00C83B91" w:rsidP="00C83B91">
      <w:r w:rsidRPr="00AA7B51">
        <w:t xml:space="preserve">Multiple SDFs, a single SDF or part of an SDF (e.g. the first packets of an SDF) may be aggregated through configuration and policy to a single PDU flow and by that be treated according to the QoS of the PDU flow.   </w:t>
      </w:r>
    </w:p>
    <w:p w:rsidR="00C83B91" w:rsidRPr="00AA7B51" w:rsidRDefault="00C83B91" w:rsidP="00C83B91">
      <w:r w:rsidRPr="00AA7B51">
        <w:lastRenderedPageBreak/>
        <w:t>Through configuration and policies, multiple SDFs may be aggregated to a single PDU flow or an SDF may be separated into one or more PDU flows and by that be treated according to the QoS of the PDU flow.</w:t>
      </w:r>
    </w:p>
    <w:p w:rsidR="00C83B91" w:rsidRPr="00977B60" w:rsidRDefault="00C83B91" w:rsidP="00C83B91">
      <w:pPr>
        <w:rPr>
          <w:rFonts w:eastAsiaTheme="minorEastAsia"/>
          <w:lang w:eastAsia="zh-CN"/>
        </w:rPr>
      </w:pPr>
      <w:r w:rsidRPr="00AA7B51">
        <w:t>The classification of SDFs and binding to PDU flow Id is done based on TFT filters</w:t>
      </w:r>
      <w:r w:rsidR="00A4587A">
        <w:rPr>
          <w:rFonts w:eastAsiaTheme="minorEastAsia" w:hint="eastAsia"/>
          <w:lang w:eastAsia="zh-CN"/>
        </w:rPr>
        <w:t xml:space="preserve"> </w:t>
      </w:r>
      <w:r w:rsidRPr="00AA7B51">
        <w:t xml:space="preserve">provided by the CN_CP to the CN_UP and to the UE. In case of reflective QoS function, the UE is requested to apply it explicitly based on an indication as part of the  UL TFT (with highest precedence priority). </w:t>
      </w:r>
      <w:ins w:id="28" w:author="ZTEv4" w:date="2016-08-31T07:58:00Z">
        <w:r w:rsidR="00977B60" w:rsidRPr="00A4587A">
          <w:rPr>
            <w:rFonts w:eastAsiaTheme="minorEastAsia" w:hint="eastAsia"/>
            <w:lang w:eastAsia="zh-CN"/>
          </w:rPr>
          <w:t>The UE may also use application layer information provided by the CN_CP for UL traffic classification.</w:t>
        </w:r>
      </w:ins>
    </w:p>
    <w:p w:rsidR="00C83B91" w:rsidRPr="00AA7B51" w:rsidRDefault="00C83B91" w:rsidP="00C83B91">
      <w:pPr>
        <w:pStyle w:val="TH"/>
        <w:rPr>
          <w:rFonts w:ascii="Times New Roman" w:hAnsi="Times New Roman"/>
          <w:lang w:eastAsia="zh-CN"/>
        </w:rPr>
      </w:pPr>
      <w:r w:rsidRPr="00AA7B51">
        <w:rPr>
          <w:rFonts w:ascii="Times New Roman" w:hAnsi="Times New Roman"/>
        </w:rPr>
        <w:object w:dxaOrig="8546" w:dyaOrig="5170">
          <v:shape id="_x0000_i1026" type="#_x0000_t75" style="width:427.5pt;height:258.75pt" o:ole="">
            <v:imagedata r:id="rId10" o:title=""/>
          </v:shape>
          <o:OLEObject Type="Embed" ProgID="Word.Picture.8" ShapeID="_x0000_i1026" DrawAspect="Content" ObjectID="_1534338845" r:id="rId11"/>
        </w:object>
      </w:r>
    </w:p>
    <w:p w:rsidR="00C83B91" w:rsidRPr="00AA7B51" w:rsidRDefault="00C83B91" w:rsidP="00C83B91">
      <w:pPr>
        <w:pStyle w:val="TF"/>
        <w:rPr>
          <w:rFonts w:ascii="Times New Roman" w:hAnsi="Times New Roman"/>
        </w:rPr>
      </w:pPr>
      <w:r w:rsidRPr="00AA7B51">
        <w:rPr>
          <w:rFonts w:ascii="Times New Roman" w:hAnsi="Times New Roman"/>
        </w:rPr>
        <w:t>Figure 6.2.1.1.1-1: Relation between PDU flow and Service Data Flow</w:t>
      </w:r>
    </w:p>
    <w:p w:rsidR="00C83B91" w:rsidRPr="00AA7B51" w:rsidRDefault="00C83B91" w:rsidP="00C83B91">
      <w:pPr>
        <w:pStyle w:val="5"/>
        <w:rPr>
          <w:rFonts w:ascii="Times New Roman" w:hAnsi="Times New Roman"/>
        </w:rPr>
      </w:pPr>
      <w:bookmarkStart w:id="29" w:name="_Toc456901319"/>
      <w:bookmarkStart w:id="30" w:name="_Toc456903067"/>
      <w:bookmarkStart w:id="31" w:name="_Toc456903644"/>
      <w:bookmarkStart w:id="32" w:name="_Toc458112400"/>
      <w:r w:rsidRPr="00AA7B51">
        <w:rPr>
          <w:rFonts w:ascii="Times New Roman" w:hAnsi="Times New Roman"/>
        </w:rPr>
        <w:t>6.2.1.1.</w:t>
      </w:r>
      <w:r w:rsidRPr="00AA7B51">
        <w:rPr>
          <w:rFonts w:ascii="Times New Roman" w:hAnsi="Times New Roman"/>
          <w:lang w:eastAsia="zh-CN"/>
        </w:rPr>
        <w:t>2</w:t>
      </w:r>
      <w:r w:rsidRPr="00AA7B51">
        <w:rPr>
          <w:rFonts w:ascii="Times New Roman" w:hAnsi="Times New Roman"/>
        </w:rPr>
        <w:tab/>
        <w:t>Application requirements input</w:t>
      </w:r>
      <w:bookmarkEnd w:id="29"/>
      <w:bookmarkEnd w:id="30"/>
      <w:bookmarkEnd w:id="31"/>
      <w:bookmarkEnd w:id="32"/>
    </w:p>
    <w:p w:rsidR="00C83B91" w:rsidRPr="00AA7B51" w:rsidRDefault="00C83B91" w:rsidP="00C83B91">
      <w:r w:rsidRPr="00AA7B51">
        <w:t>Network needs to know the application requirements in order to apply the correct QoS parameters to the Application’s Service Data Flows.</w:t>
      </w:r>
    </w:p>
    <w:p w:rsidR="00C83B91" w:rsidRPr="00AA7B51" w:rsidRDefault="00C83B91" w:rsidP="00C83B91">
      <w:r w:rsidRPr="00AA7B51">
        <w:t xml:space="preserve">The application requirements information may be provided from the service layer </w:t>
      </w:r>
      <w:r w:rsidR="00704827" w:rsidRPr="00AA7B51">
        <w:t>(server or client side)</w:t>
      </w:r>
      <w:r w:rsidRPr="00AA7B51">
        <w:t>:</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Service identification:</w:t>
      </w:r>
    </w:p>
    <w:p w:rsidR="00C83B91" w:rsidRPr="00AA7B51" w:rsidRDefault="00C83B91" w:rsidP="00C83B91">
      <w:pPr>
        <w:pStyle w:val="B2"/>
        <w:rPr>
          <w:rFonts w:ascii="Times New Roman" w:hAnsi="Times New Roman"/>
          <w:lang w:eastAsia="zh-CN"/>
        </w:rPr>
      </w:pPr>
      <w:r w:rsidRPr="00AA7B51">
        <w:rPr>
          <w:rFonts w:ascii="Times New Roman" w:hAnsi="Times New Roman"/>
        </w:rPr>
        <w:t>-</w:t>
      </w:r>
      <w:r w:rsidRPr="00AA7B51">
        <w:rPr>
          <w:rFonts w:ascii="Times New Roman" w:hAnsi="Times New Roman"/>
        </w:rPr>
        <w:tab/>
        <w:t xml:space="preserve">How to identify the Service </w:t>
      </w:r>
      <w:r w:rsidRPr="00AA7B51">
        <w:rPr>
          <w:rFonts w:ascii="Times New Roman" w:hAnsi="Times New Roman"/>
          <w:lang w:eastAsia="zh-CN"/>
        </w:rPr>
        <w:t>D</w:t>
      </w:r>
      <w:r w:rsidRPr="00AA7B51">
        <w:rPr>
          <w:rFonts w:ascii="Times New Roman" w:hAnsi="Times New Roman"/>
        </w:rPr>
        <w:t xml:space="preserve">ata </w:t>
      </w:r>
      <w:r w:rsidRPr="00AA7B51">
        <w:rPr>
          <w:rFonts w:ascii="Times New Roman" w:hAnsi="Times New Roman"/>
          <w:lang w:eastAsia="zh-CN"/>
        </w:rPr>
        <w:t>F</w:t>
      </w:r>
      <w:r w:rsidRPr="00AA7B51">
        <w:rPr>
          <w:rFonts w:ascii="Times New Roman" w:hAnsi="Times New Roman"/>
        </w:rPr>
        <w:t>lows associated with the application.</w:t>
      </w:r>
    </w:p>
    <w:p w:rsidR="00C83B91" w:rsidRPr="00AA7B51" w:rsidRDefault="00C83B91" w:rsidP="00C83B91">
      <w:pPr>
        <w:pStyle w:val="NO"/>
      </w:pPr>
      <w:r w:rsidRPr="00AA7B51">
        <w:t>NOTE: The Service Data Flows may be of IP type or non-IP type depending on the PDU session type</w:t>
      </w:r>
      <w:r w:rsidRPr="00AA7B51">
        <w:rPr>
          <w:highlight w:val="yellow"/>
        </w:rPr>
        <w:t>.</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Service Behaviour (the behaviour the network can expect from the application), such as:</w:t>
      </w:r>
    </w:p>
    <w:p w:rsidR="00C83B91" w:rsidRPr="00AA7B51" w:rsidRDefault="00C83B91" w:rsidP="00C83B91">
      <w:pPr>
        <w:pStyle w:val="B2"/>
        <w:rPr>
          <w:rFonts w:ascii="Times New Roman" w:hAnsi="Times New Roman"/>
        </w:rPr>
      </w:pPr>
      <w:r w:rsidRPr="00AA7B51">
        <w:rPr>
          <w:rFonts w:ascii="Times New Roman" w:hAnsi="Times New Roman"/>
        </w:rPr>
        <w:t>-</w:t>
      </w:r>
      <w:r w:rsidRPr="00AA7B51">
        <w:rPr>
          <w:rFonts w:ascii="Times New Roman" w:hAnsi="Times New Roman"/>
        </w:rPr>
        <w:tab/>
        <w:t>Maximum bitrate per SDF: the Max bitrate that the service is expected to deliver.</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Service Requirements (the network delivery behaviour requested by the application), such as:</w:t>
      </w:r>
    </w:p>
    <w:p w:rsidR="00C83B91" w:rsidRPr="00AA7B51" w:rsidRDefault="00C83B91" w:rsidP="00C83B91">
      <w:pPr>
        <w:pStyle w:val="B2"/>
        <w:rPr>
          <w:rFonts w:ascii="Times New Roman" w:hAnsi="Times New Roman"/>
        </w:rPr>
      </w:pPr>
      <w:r w:rsidRPr="00AA7B51">
        <w:rPr>
          <w:rFonts w:ascii="Times New Roman" w:hAnsi="Times New Roman"/>
        </w:rPr>
        <w:t>-</w:t>
      </w:r>
      <w:r w:rsidRPr="00AA7B51">
        <w:rPr>
          <w:rFonts w:ascii="Times New Roman" w:hAnsi="Times New Roman"/>
        </w:rPr>
        <w:tab/>
        <w:t>Minimum bitrate per SDF: the bitrate that is required for the service to be delivered with sufficient QoE.</w:t>
      </w:r>
    </w:p>
    <w:p w:rsidR="00C83B91" w:rsidRPr="00AA7B51" w:rsidRDefault="00C83B91" w:rsidP="00C83B91">
      <w:pPr>
        <w:pStyle w:val="B1"/>
        <w:ind w:hanging="1"/>
        <w:rPr>
          <w:rFonts w:ascii="Times New Roman" w:hAnsi="Times New Roman"/>
        </w:rPr>
      </w:pPr>
      <w:r w:rsidRPr="00AA7B51">
        <w:rPr>
          <w:rFonts w:ascii="Times New Roman" w:hAnsi="Times New Roman"/>
        </w:rPr>
        <w:t>-</w:t>
      </w:r>
      <w:r w:rsidRPr="00AA7B51">
        <w:rPr>
          <w:rFonts w:ascii="Times New Roman" w:hAnsi="Times New Roman"/>
        </w:rPr>
        <w:tab/>
        <w:t>Delay requirements.</w:t>
      </w:r>
    </w:p>
    <w:p w:rsidR="00C83B91" w:rsidRPr="00AA7B51" w:rsidRDefault="00C83B91" w:rsidP="00C83B91">
      <w:pPr>
        <w:pStyle w:val="B1"/>
        <w:ind w:hanging="1"/>
        <w:rPr>
          <w:rFonts w:ascii="Times New Roman" w:hAnsi="Times New Roman"/>
          <w:lang w:eastAsia="zh-CN"/>
        </w:rPr>
      </w:pPr>
      <w:r w:rsidRPr="00AA7B51">
        <w:rPr>
          <w:rFonts w:ascii="Times New Roman" w:hAnsi="Times New Roman"/>
        </w:rPr>
        <w:t>-</w:t>
      </w:r>
      <w:r w:rsidRPr="00AA7B51">
        <w:rPr>
          <w:rFonts w:ascii="Times New Roman" w:hAnsi="Times New Roman"/>
        </w:rPr>
        <w:tab/>
        <w:t>Priority between different SDFs within the application.</w:t>
      </w:r>
    </w:p>
    <w:p w:rsidR="00C83B91" w:rsidRPr="00AA7B51" w:rsidRDefault="00C83B91" w:rsidP="00C83B91">
      <w:pPr>
        <w:pStyle w:val="B1"/>
        <w:ind w:left="852"/>
        <w:rPr>
          <w:rFonts w:ascii="Times New Roman" w:hAnsi="Times New Roman"/>
        </w:rPr>
      </w:pPr>
      <w:r w:rsidRPr="00AA7B51">
        <w:rPr>
          <w:rFonts w:ascii="Times New Roman" w:hAnsi="Times New Roman"/>
        </w:rPr>
        <w:t>-</w:t>
      </w:r>
      <w:r w:rsidRPr="00AA7B51">
        <w:rPr>
          <w:rFonts w:ascii="Times New Roman" w:hAnsi="Times New Roman"/>
        </w:rPr>
        <w:tab/>
        <w:t>Requested network behaviour with respect to Admission, Retention and Notification.</w:t>
      </w:r>
    </w:p>
    <w:p w:rsidR="00C83B91" w:rsidRPr="00AA7B51" w:rsidRDefault="00C83B91" w:rsidP="00C83B91">
      <w:pPr>
        <w:pStyle w:val="B1"/>
        <w:ind w:left="852"/>
        <w:rPr>
          <w:rFonts w:ascii="Times New Roman" w:hAnsi="Times New Roman"/>
        </w:rPr>
      </w:pPr>
      <w:r w:rsidRPr="00AA7B51">
        <w:rPr>
          <w:rFonts w:ascii="Times New Roman" w:hAnsi="Times New Roman"/>
        </w:rPr>
        <w:t>-</w:t>
      </w:r>
      <w:r w:rsidRPr="00AA7B51">
        <w:rPr>
          <w:rFonts w:ascii="Times New Roman" w:hAnsi="Times New Roman"/>
        </w:rPr>
        <w:tab/>
        <w:t>Requested Measurement Window Size, to indicate the condition when observing the service behaviour and requirements fulfilment.</w:t>
      </w:r>
    </w:p>
    <w:p w:rsidR="00C83B91" w:rsidRPr="00AA7B51" w:rsidRDefault="00C83B91" w:rsidP="00C83B91">
      <w:pPr>
        <w:pStyle w:val="EditorsNote"/>
        <w:rPr>
          <w:lang w:eastAsia="zh-CN"/>
        </w:rPr>
      </w:pPr>
      <w:r w:rsidRPr="00AA7B51">
        <w:t>Editor's note:</w:t>
      </w:r>
      <w:r w:rsidRPr="00AA7B51">
        <w:tab/>
        <w:t>It is FFS if the Measurement Window Size need to be adaptive or can be configured or specified.</w:t>
      </w:r>
    </w:p>
    <w:p w:rsidR="00C83B91" w:rsidRPr="00AA7B51" w:rsidRDefault="00C83B91" w:rsidP="00C83B91">
      <w:pPr>
        <w:pStyle w:val="EditorsNote"/>
        <w:rPr>
          <w:lang w:eastAsia="zh-CN"/>
        </w:rPr>
      </w:pPr>
      <w:r w:rsidRPr="00AA7B51">
        <w:lastRenderedPageBreak/>
        <w:t>Editor's note:</w:t>
      </w:r>
      <w:r w:rsidRPr="00AA7B51">
        <w:tab/>
        <w:t>The list of service behavior and service requirements is not exhaustive and it is FFS which application requirement input that shall be specified within the QoS framework e.g. which input that is determined to be useful.</w:t>
      </w:r>
    </w:p>
    <w:p w:rsidR="00C83B91" w:rsidRPr="00AA7B51" w:rsidRDefault="00C83B91" w:rsidP="00C83B91">
      <w:pPr>
        <w:pStyle w:val="af"/>
      </w:pPr>
      <w:r w:rsidRPr="00AA7B51">
        <w:t>In case of applications depending on the outcome of the request for a specific network treatment to be complete conclusively (yes/no) for all (or a specified set of) involved users within an allotted and relatively short amount of time, such as in case of Mission Critical Communication applications, a function in the application domain may interact with the AF that initiate the request towards the Policy Function.</w:t>
      </w:r>
    </w:p>
    <w:p w:rsidR="00C83B91" w:rsidRPr="00AA7B51" w:rsidRDefault="00C83B91" w:rsidP="00C83B91">
      <w:pPr>
        <w:pStyle w:val="NO"/>
      </w:pPr>
      <w:r w:rsidRPr="00AA7B51">
        <w:t>NOTE 1: The above avoids the need for any “NextGen Resources &amp; QoS Manager” as described in solution 2.7 (see clause 6.2.7).</w:t>
      </w:r>
    </w:p>
    <w:p w:rsidR="00C83B91" w:rsidRPr="00AA7B51" w:rsidRDefault="00C83B91" w:rsidP="00C83B91">
      <w:pPr>
        <w:pStyle w:val="NO"/>
        <w:rPr>
          <w:lang w:eastAsia="zh-CN"/>
        </w:rPr>
      </w:pPr>
      <w:r w:rsidRPr="00AA7B51">
        <w:t>NOTE 2: Further details on the interaction between the application domain and the Policy function are addressed in the Policy Key Issue.</w:t>
      </w:r>
    </w:p>
    <w:p w:rsidR="00C83B91" w:rsidRPr="00AA7B51" w:rsidRDefault="00C83B91" w:rsidP="00C83B91">
      <w:pPr>
        <w:pStyle w:val="5"/>
        <w:rPr>
          <w:rFonts w:ascii="Times New Roman" w:hAnsi="Times New Roman"/>
        </w:rPr>
      </w:pPr>
      <w:bookmarkStart w:id="33" w:name="_Toc456901320"/>
      <w:bookmarkStart w:id="34" w:name="_Toc456903068"/>
      <w:bookmarkStart w:id="35" w:name="_Toc456903645"/>
      <w:bookmarkStart w:id="36" w:name="_Toc458112401"/>
      <w:r w:rsidRPr="00AA7B51">
        <w:rPr>
          <w:rFonts w:ascii="Times New Roman" w:hAnsi="Times New Roman"/>
        </w:rPr>
        <w:t>6.2.1.1.</w:t>
      </w:r>
      <w:r w:rsidRPr="00AA7B51">
        <w:rPr>
          <w:rFonts w:ascii="Times New Roman" w:hAnsi="Times New Roman"/>
          <w:lang w:eastAsia="zh-CN"/>
        </w:rPr>
        <w:t>3</w:t>
      </w:r>
      <w:r w:rsidRPr="00AA7B51">
        <w:rPr>
          <w:rFonts w:ascii="Times New Roman" w:hAnsi="Times New Roman"/>
        </w:rPr>
        <w:tab/>
        <w:t>Network Authorized QoS parameters</w:t>
      </w:r>
      <w:bookmarkEnd w:id="33"/>
      <w:bookmarkEnd w:id="34"/>
      <w:bookmarkEnd w:id="35"/>
      <w:bookmarkEnd w:id="36"/>
    </w:p>
    <w:p w:rsidR="00C83B91" w:rsidRPr="00AA7B51" w:rsidRDefault="00C83B91" w:rsidP="00C83B91">
      <w:r w:rsidRPr="00AA7B51">
        <w:t>Based on</w:t>
      </w:r>
      <w:r w:rsidRPr="00AA7B51">
        <w:rPr>
          <w:lang w:eastAsia="zh-CN"/>
        </w:rPr>
        <w:t xml:space="preserve"> </w:t>
      </w:r>
      <w:r w:rsidRPr="00AA7B51">
        <w:t>the subscription, application requirements input from the service layer and QoS configuration as well as operator policies, the QoS parameters for the PDU session</w:t>
      </w:r>
      <w:r w:rsidRPr="00AA7B51">
        <w:rPr>
          <w:lang w:eastAsia="zh-CN"/>
        </w:rPr>
        <w:t>,</w:t>
      </w:r>
      <w:r w:rsidRPr="00AA7B51">
        <w:t xml:space="preserve"> for</w:t>
      </w:r>
      <w:r w:rsidRPr="00AA7B51">
        <w:rPr>
          <w:lang w:eastAsia="zh-CN"/>
        </w:rPr>
        <w:t xml:space="preserve"> </w:t>
      </w:r>
      <w:r w:rsidRPr="00AA7B51">
        <w:t xml:space="preserve">Service-specific and non-Service-specific PDU flows and for Service Data </w:t>
      </w:r>
      <w:r w:rsidRPr="00AA7B51">
        <w:rPr>
          <w:lang w:eastAsia="zh-CN"/>
        </w:rPr>
        <w:t>F</w:t>
      </w:r>
      <w:r w:rsidRPr="00AA7B51">
        <w:t xml:space="preserve">lows </w:t>
      </w:r>
      <w:r w:rsidRPr="00AA7B51">
        <w:rPr>
          <w:lang w:eastAsia="zh-CN"/>
        </w:rPr>
        <w:t>are</w:t>
      </w:r>
      <w:r w:rsidRPr="00AA7B51">
        <w:t xml:space="preserve"> decided.</w:t>
      </w:r>
    </w:p>
    <w:p w:rsidR="00C83B91" w:rsidRPr="00AA7B51" w:rsidRDefault="00C83B91" w:rsidP="00C83B91">
      <w:r w:rsidRPr="00AA7B51">
        <w:t>QoS parameters per PDU session:</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Aggregated maximum bitrate for the session for all PDU flows of a PDU session.</w:t>
      </w:r>
    </w:p>
    <w:p w:rsidR="00C83B91" w:rsidRPr="00AA7B51" w:rsidRDefault="00C83B91" w:rsidP="00C83B91">
      <w:r w:rsidRPr="00AA7B51">
        <w:t>QoS related parameters per Service-specific and non-Service-specific PDU flow</w:t>
      </w:r>
      <w:r w:rsidRPr="00AA7B51">
        <w:rPr>
          <w:lang w:eastAsia="zh-CN"/>
        </w:rPr>
        <w:t>s</w:t>
      </w:r>
      <w:r w:rsidRPr="00AA7B51">
        <w:t>:</w:t>
      </w:r>
    </w:p>
    <w:p w:rsidR="00C83B91" w:rsidRPr="00AA7B51" w:rsidRDefault="00C83B91" w:rsidP="00C83B91">
      <w:pPr>
        <w:pStyle w:val="B1"/>
        <w:rPr>
          <w:rFonts w:ascii="Times New Roman" w:hAnsi="Times New Roman"/>
          <w:lang w:eastAsia="zh-CN"/>
        </w:rPr>
      </w:pPr>
      <w:r w:rsidRPr="00AA7B51">
        <w:rPr>
          <w:rFonts w:ascii="Times New Roman" w:hAnsi="Times New Roman"/>
        </w:rPr>
        <w:t>-</w:t>
      </w:r>
      <w:r w:rsidRPr="00AA7B51">
        <w:rPr>
          <w:rFonts w:ascii="Times New Roman" w:hAnsi="Times New Roman"/>
        </w:rPr>
        <w:tab/>
        <w:t>PDU Flow Id: The marking in the tunnelling protocol encapsulation header that identify the PDU flow in the user plane</w:t>
      </w:r>
    </w:p>
    <w:p w:rsidR="00C83B91" w:rsidRPr="00AA7B51" w:rsidRDefault="00C83B91" w:rsidP="00C83B91">
      <w:pPr>
        <w:pStyle w:val="B1"/>
        <w:rPr>
          <w:rFonts w:ascii="Times New Roman" w:hAnsi="Times New Roman"/>
        </w:rPr>
      </w:pPr>
      <w:r w:rsidRPr="00AA7B51">
        <w:rPr>
          <w:rFonts w:ascii="Times New Roman" w:hAnsi="Times New Roman"/>
          <w:lang w:eastAsia="zh-CN"/>
        </w:rPr>
        <w:t>-</w:t>
      </w:r>
      <w:r w:rsidRPr="00AA7B51">
        <w:rPr>
          <w:rFonts w:ascii="Times New Roman" w:hAnsi="Times New Roman"/>
          <w:lang w:eastAsia="zh-CN"/>
        </w:rPr>
        <w:tab/>
      </w:r>
      <w:r w:rsidRPr="00AA7B51">
        <w:rPr>
          <w:rFonts w:ascii="Times New Roman" w:hAnsi="Times New Roman"/>
        </w:rPr>
        <w:t>Traffic Flow templates and filters (when applicable): classifying the service data flow that the QoS parameters applies to. The TFT filter is defined to classify IP and non-IP flows. For example Ethernet flows may be classified based on Ethernet p-bit.</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PDU Flow Priority: priority per PDU flow for admission to network resources, i.e. how the traffic associated with the flow shall be handled in the AN, at admission and resource mgmt and in CN_UP.</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Maximum bitrate per PDU flow: UL and DL authorized bitrate value for a single PDU flow. This applies to Service-specific and non-Service-specific PDU flows.</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Required bitrate per PDU flow: the bitrate (Minimum or Guaranteed bitrate per flow) that is required for the service to be delivered with sufficient QoE.</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Delivery characteristic per PDU flow: for example packet delay budget, packet loss/late rate. The delivery characteristics may be expressed via a scalar value such as the QCI value, or explicitly indicated..</w:t>
      </w:r>
    </w:p>
    <w:p w:rsidR="00C83B91" w:rsidRPr="00AA7B51" w:rsidRDefault="00C83B91" w:rsidP="00C83B91">
      <w:pPr>
        <w:pStyle w:val="B1"/>
        <w:rPr>
          <w:rFonts w:ascii="Times New Roman" w:hAnsi="Times New Roman"/>
          <w:lang w:eastAsia="zh-CN"/>
        </w:rPr>
      </w:pPr>
      <w:r w:rsidRPr="00AA7B51">
        <w:rPr>
          <w:rFonts w:ascii="Times New Roman" w:hAnsi="Times New Roman"/>
        </w:rPr>
        <w:t>-</w:t>
      </w:r>
      <w:r w:rsidRPr="00AA7B51">
        <w:rPr>
          <w:rFonts w:ascii="Times New Roman" w:hAnsi="Times New Roman"/>
        </w:rPr>
        <w:tab/>
        <w:t>Network behavio</w:t>
      </w:r>
      <w:r w:rsidRPr="00AA7B51">
        <w:rPr>
          <w:rFonts w:ascii="Times New Roman" w:hAnsi="Times New Roman"/>
          <w:lang w:eastAsia="zh-CN"/>
        </w:rPr>
        <w:t>u</w:t>
      </w:r>
      <w:r w:rsidRPr="00AA7B51">
        <w:rPr>
          <w:rFonts w:ascii="Times New Roman" w:hAnsi="Times New Roman"/>
        </w:rPr>
        <w:t>r per PDU flow: the expected treatment if the QoS targets represented by the authorized QoS parameters for the flow are not met by the network.</w:t>
      </w:r>
    </w:p>
    <w:p w:rsidR="00C83B91" w:rsidRPr="00AA7B51" w:rsidRDefault="00C83B91" w:rsidP="00C83B91">
      <w:pPr>
        <w:pStyle w:val="NO"/>
      </w:pPr>
      <w:r w:rsidRPr="00AA7B51">
        <w:t>NOTE: Not all QoS related parameters per PDU flow needs to be provided to the enforcement nodes (CN_UP, AN and UE) for all PDU flows. Which QoS related parameters that shall be enforced per PDU flow is an operator choice.</w:t>
      </w:r>
    </w:p>
    <w:p w:rsidR="00C83B91" w:rsidRPr="00AA7B51" w:rsidRDefault="00C83B91" w:rsidP="00C83B91">
      <w:r w:rsidRPr="00AA7B51">
        <w:t>QoS related parameters per Service Data Flow:</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Traffic templates classifying the service data flow that the QoS parameters apply to. The TFT filter is defined to classify IP and non-IP flows. For example Ethernet flows may be classified based on Ethernet p-bit.</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SDF Priority: priority per SDF for admission to network resources, i.e. how the traffic associated with the flow shall be handled in the network at admission and resource mgmt and in CN_UP.</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 xml:space="preserve">Maximum bitrate per SDF: UL and DL authorized bitrate value for a single SDF. </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Required bitrate per SDF: the bitrate (Minimum or Guaranteed bitrate per flow) that is required for the service to be delivered with sufficient QoE.</w:t>
      </w:r>
    </w:p>
    <w:p w:rsidR="00C83B91" w:rsidRPr="00AA7B51" w:rsidRDefault="00C83B91" w:rsidP="00C83B91">
      <w:pPr>
        <w:pStyle w:val="B1"/>
        <w:rPr>
          <w:rFonts w:ascii="Times New Roman" w:hAnsi="Times New Roman"/>
        </w:rPr>
      </w:pPr>
      <w:r w:rsidRPr="00AA7B51">
        <w:rPr>
          <w:rFonts w:ascii="Times New Roman" w:hAnsi="Times New Roman"/>
        </w:rPr>
        <w:lastRenderedPageBreak/>
        <w:t>-</w:t>
      </w:r>
      <w:r w:rsidRPr="00AA7B51">
        <w:rPr>
          <w:rFonts w:ascii="Times New Roman" w:hAnsi="Times New Roman"/>
        </w:rPr>
        <w:tab/>
        <w:t>Delivery characteristic per SDF: for example packet delay budget, packet loss/late rate. The delivery characteristics may be expressed via a scalar value such as the QCI value, or explicitly indicated.</w:t>
      </w:r>
    </w:p>
    <w:p w:rsidR="00C83B91" w:rsidRPr="00AA7B51" w:rsidRDefault="00C83B91" w:rsidP="00C83B91">
      <w:pPr>
        <w:pStyle w:val="B1"/>
        <w:rPr>
          <w:rFonts w:ascii="Times New Roman" w:hAnsi="Times New Roman"/>
          <w:lang w:eastAsia="zh-CN"/>
        </w:rPr>
      </w:pPr>
      <w:r w:rsidRPr="00AA7B51">
        <w:rPr>
          <w:rFonts w:ascii="Times New Roman" w:hAnsi="Times New Roman"/>
        </w:rPr>
        <w:t>-</w:t>
      </w:r>
      <w:r w:rsidRPr="00AA7B51">
        <w:rPr>
          <w:rFonts w:ascii="Times New Roman" w:hAnsi="Times New Roman"/>
        </w:rPr>
        <w:tab/>
        <w:t>Network behaviour per Service Data flow: the expected treatment if the QoS targets represented by the authorized QoS parameters for the flow are not met by the network.</w:t>
      </w:r>
    </w:p>
    <w:p w:rsidR="00C83B91" w:rsidRPr="00AA7B51" w:rsidRDefault="00C83B91" w:rsidP="00C83B91">
      <w:pPr>
        <w:pStyle w:val="NO"/>
      </w:pPr>
      <w:r w:rsidRPr="00AA7B51">
        <w:t>NOTE: Not all QoS related parameters per Service Data Flow needs to be provided from the Policy function for all service data flows. Which QoS related parameters that shall be enforced per Service Data flow is an operator choice.</w:t>
      </w:r>
    </w:p>
    <w:p w:rsidR="00C83B91" w:rsidRPr="00AA7B51" w:rsidRDefault="00C83B91" w:rsidP="00C83B91">
      <w:pPr>
        <w:pStyle w:val="6"/>
        <w:rPr>
          <w:rFonts w:ascii="Times New Roman" w:hAnsi="Times New Roman"/>
        </w:rPr>
      </w:pPr>
      <w:bookmarkStart w:id="37" w:name="_Toc456901321"/>
      <w:bookmarkStart w:id="38" w:name="_Toc456903069"/>
      <w:bookmarkStart w:id="39" w:name="_Toc456903646"/>
      <w:bookmarkStart w:id="40" w:name="_Toc458112402"/>
      <w:r w:rsidRPr="00AA7B51">
        <w:rPr>
          <w:rFonts w:ascii="Times New Roman" w:hAnsi="Times New Roman"/>
        </w:rPr>
        <w:t>6.2.1.1.3.1</w:t>
      </w:r>
      <w:r w:rsidRPr="00AA7B51">
        <w:rPr>
          <w:rFonts w:ascii="Times New Roman" w:hAnsi="Times New Roman"/>
          <w:lang w:eastAsia="zh-CN"/>
        </w:rPr>
        <w:tab/>
      </w:r>
      <w:r w:rsidRPr="00AA7B51">
        <w:rPr>
          <w:rFonts w:ascii="Times New Roman" w:hAnsi="Times New Roman"/>
        </w:rPr>
        <w:t>Flow Priority</w:t>
      </w:r>
      <w:bookmarkEnd w:id="37"/>
      <w:bookmarkEnd w:id="38"/>
      <w:bookmarkEnd w:id="39"/>
      <w:bookmarkEnd w:id="40"/>
    </w:p>
    <w:p w:rsidR="00C83B91" w:rsidRPr="00AA7B51" w:rsidRDefault="00C83B91" w:rsidP="00C83B91">
      <w:pPr>
        <w:pStyle w:val="af"/>
        <w:rPr>
          <w:lang w:eastAsia="zh-CN"/>
        </w:rPr>
      </w:pPr>
      <w:r w:rsidRPr="00AA7B51">
        <w:t>The Flow priority is a parameter indicating the relative priority of fulfilling the Required Bit Rate and delivery characteristics (delay budget, packet loss/late rate).  It impacts both the SDF/PDU flow admission to resources in the network as well as the distribution of resources for packet forwarding treatment, allowing consistency in admission and resource distribution to fulfil the service requirements.</w:t>
      </w:r>
    </w:p>
    <w:p w:rsidR="00C83B91" w:rsidRPr="00AA7B51" w:rsidRDefault="00C83B91" w:rsidP="00C83B91">
      <w:pPr>
        <w:pStyle w:val="af"/>
        <w:rPr>
          <w:lang w:eastAsia="zh-CN"/>
        </w:rPr>
      </w:pPr>
      <w:r w:rsidRPr="00AA7B51">
        <w:t xml:space="preserve">In addition, whenever available, the Flow Priority is used as an input in the AN and in the UE to regulate the access control mechanisms (such as Access Class Barring and similar mechanisms) and thus the UE behaviour when connecting to the AN. </w:t>
      </w:r>
    </w:p>
    <w:p w:rsidR="00C83B91" w:rsidRPr="00AA7B51" w:rsidRDefault="00C83B91" w:rsidP="00C83B91">
      <w:pPr>
        <w:pStyle w:val="6"/>
        <w:rPr>
          <w:rFonts w:ascii="Times New Roman" w:hAnsi="Times New Roman"/>
        </w:rPr>
      </w:pPr>
      <w:bookmarkStart w:id="41" w:name="_Toc456901322"/>
      <w:bookmarkStart w:id="42" w:name="_Toc456903070"/>
      <w:bookmarkStart w:id="43" w:name="_Toc456903647"/>
      <w:bookmarkStart w:id="44" w:name="_Toc458112403"/>
      <w:r w:rsidRPr="00AA7B51">
        <w:rPr>
          <w:rFonts w:ascii="Times New Roman" w:hAnsi="Times New Roman"/>
        </w:rPr>
        <w:t>6.2.1.1.4.2</w:t>
      </w:r>
      <w:r w:rsidRPr="00AA7B51">
        <w:rPr>
          <w:rFonts w:ascii="Times New Roman" w:hAnsi="Times New Roman"/>
          <w:lang w:eastAsia="zh-CN"/>
        </w:rPr>
        <w:tab/>
      </w:r>
      <w:r w:rsidRPr="00AA7B51">
        <w:rPr>
          <w:rFonts w:ascii="Times New Roman" w:hAnsi="Times New Roman"/>
        </w:rPr>
        <w:t>Network behaviour per flow</w:t>
      </w:r>
      <w:bookmarkEnd w:id="41"/>
      <w:bookmarkEnd w:id="42"/>
      <w:bookmarkEnd w:id="43"/>
      <w:bookmarkEnd w:id="44"/>
    </w:p>
    <w:p w:rsidR="00C83B91" w:rsidRPr="00AA7B51" w:rsidRDefault="00C83B91" w:rsidP="00C83B91">
      <w:r w:rsidRPr="00AA7B51">
        <w:t>Network behaviour per flow shall indicate the following behaviour</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Admission. If the flow shall be admitted in the network even if there are not enough network resources to fulfil the service requirements (required bitrate and/or delivery characteristics) associated with the flow cannot be met (Keep/Drop)</w:t>
      </w:r>
    </w:p>
    <w:p w:rsidR="00C83B91" w:rsidRPr="00AA7B51" w:rsidRDefault="00C83B91" w:rsidP="00C83B91">
      <w:pPr>
        <w:pStyle w:val="B1"/>
        <w:rPr>
          <w:rFonts w:ascii="Times New Roman" w:hAnsi="Times New Roman"/>
        </w:rPr>
      </w:pPr>
      <w:r w:rsidRPr="00AA7B51">
        <w:rPr>
          <w:rFonts w:ascii="Times New Roman" w:hAnsi="Times New Roman"/>
        </w:rPr>
        <w:t>-</w:t>
      </w:r>
      <w:r w:rsidRPr="00AA7B51">
        <w:rPr>
          <w:rFonts w:ascii="Times New Roman" w:hAnsi="Times New Roman"/>
        </w:rPr>
        <w:tab/>
        <w:t>Retention: If the flow can be discontinued to allow the network to admit a flow with higher priority (Retain/May be dropped)</w:t>
      </w:r>
    </w:p>
    <w:p w:rsidR="00C83B91" w:rsidRPr="00AA7B51" w:rsidRDefault="00C83B91" w:rsidP="00C83B91">
      <w:pPr>
        <w:pStyle w:val="B1"/>
        <w:rPr>
          <w:rFonts w:ascii="Times New Roman" w:hAnsi="Times New Roman"/>
          <w:b/>
        </w:rPr>
      </w:pPr>
      <w:r w:rsidRPr="00AA7B51">
        <w:rPr>
          <w:rFonts w:ascii="Times New Roman" w:hAnsi="Times New Roman"/>
        </w:rPr>
        <w:t>-</w:t>
      </w:r>
      <w:r w:rsidRPr="00AA7B51">
        <w:rPr>
          <w:rFonts w:ascii="Times New Roman" w:hAnsi="Times New Roman"/>
        </w:rPr>
        <w:tab/>
        <w:t>Notification. If a network element shall send a notification (to the policy function) if the service requirements associated with the flow cannot be met. (Yes/No</w:t>
      </w:r>
      <w:r w:rsidRPr="00AA7B51">
        <w:rPr>
          <w:rFonts w:ascii="Times New Roman" w:hAnsi="Times New Roman"/>
          <w:b/>
        </w:rPr>
        <w:t>)</w:t>
      </w:r>
    </w:p>
    <w:p w:rsidR="00C83B91" w:rsidRPr="00AA7B51" w:rsidRDefault="00C83B91" w:rsidP="00C83B91">
      <w:pPr>
        <w:pStyle w:val="EditorsNote"/>
      </w:pPr>
      <w:r w:rsidRPr="00AA7B51">
        <w:t>Editor's note:</w:t>
      </w:r>
      <w:r w:rsidRPr="00AA7B51">
        <w:tab/>
        <w:t>It is FFS how frequently the network elements indicate repeated failures to meet the service requirements.</w:t>
      </w:r>
    </w:p>
    <w:p w:rsidR="00C83B91" w:rsidRPr="00AA7B51" w:rsidRDefault="00C83B91" w:rsidP="00C83B91">
      <w:pPr>
        <w:pStyle w:val="B1"/>
        <w:ind w:left="0" w:firstLine="0"/>
        <w:rPr>
          <w:rFonts w:ascii="Times New Roman" w:hAnsi="Times New Roman"/>
          <w:lang w:eastAsia="zh-CN"/>
        </w:rPr>
      </w:pPr>
      <w:r w:rsidRPr="00AA7B51">
        <w:rPr>
          <w:rFonts w:ascii="Times New Roman" w:hAnsi="Times New Roman"/>
        </w:rPr>
        <w:t>The Network behavio</w:t>
      </w:r>
      <w:r w:rsidRPr="00AA7B51">
        <w:rPr>
          <w:rFonts w:ascii="Times New Roman" w:hAnsi="Times New Roman"/>
          <w:lang w:eastAsia="zh-CN"/>
        </w:rPr>
        <w:t>u</w:t>
      </w:r>
      <w:r w:rsidRPr="00AA7B51">
        <w:rPr>
          <w:rFonts w:ascii="Times New Roman" w:hAnsi="Times New Roman"/>
        </w:rPr>
        <w:t>r may apply to both the SDF/PDU flow.</w:t>
      </w:r>
    </w:p>
    <w:p w:rsidR="00C83B91" w:rsidRPr="00AA7B51" w:rsidRDefault="00C83B91" w:rsidP="00C83B91">
      <w:pPr>
        <w:pStyle w:val="4"/>
        <w:rPr>
          <w:rFonts w:ascii="Times New Roman" w:hAnsi="Times New Roman"/>
        </w:rPr>
      </w:pPr>
      <w:bookmarkStart w:id="45" w:name="_Toc456901323"/>
      <w:bookmarkStart w:id="46" w:name="_Toc456903071"/>
      <w:bookmarkStart w:id="47" w:name="_Toc456903648"/>
      <w:bookmarkStart w:id="48" w:name="_Toc458112404"/>
      <w:r w:rsidRPr="00AA7B51">
        <w:rPr>
          <w:rFonts w:ascii="Times New Roman" w:hAnsi="Times New Roman"/>
        </w:rPr>
        <w:t>6.2.1.2</w:t>
      </w:r>
      <w:r w:rsidRPr="00AA7B51">
        <w:rPr>
          <w:rFonts w:ascii="Times New Roman" w:hAnsi="Times New Roman"/>
        </w:rPr>
        <w:tab/>
        <w:t>Function description</w:t>
      </w:r>
      <w:bookmarkEnd w:id="45"/>
      <w:bookmarkEnd w:id="46"/>
      <w:bookmarkEnd w:id="47"/>
      <w:bookmarkEnd w:id="48"/>
    </w:p>
    <w:p w:rsidR="00C83B91" w:rsidRPr="00AA7B51" w:rsidRDefault="00C83B91" w:rsidP="00C83B91">
      <w:pPr>
        <w:pStyle w:val="5"/>
        <w:rPr>
          <w:rFonts w:ascii="Times New Roman" w:hAnsi="Times New Roman"/>
        </w:rPr>
      </w:pPr>
      <w:bookmarkStart w:id="49" w:name="_Toc456901324"/>
      <w:bookmarkStart w:id="50" w:name="_Toc456903072"/>
      <w:bookmarkStart w:id="51" w:name="_Toc456903649"/>
      <w:bookmarkStart w:id="52" w:name="_Toc458112405"/>
      <w:r w:rsidRPr="00AA7B51">
        <w:rPr>
          <w:rFonts w:ascii="Times New Roman" w:hAnsi="Times New Roman"/>
        </w:rPr>
        <w:t>6.2.1.2.1</w:t>
      </w:r>
      <w:r w:rsidRPr="00AA7B51">
        <w:rPr>
          <w:rFonts w:ascii="Times New Roman" w:hAnsi="Times New Roman"/>
        </w:rPr>
        <w:tab/>
        <w:t>QoS Authorization at PDU session establishment</w:t>
      </w:r>
      <w:bookmarkEnd w:id="49"/>
      <w:bookmarkEnd w:id="50"/>
      <w:bookmarkEnd w:id="51"/>
      <w:bookmarkEnd w:id="52"/>
    </w:p>
    <w:p w:rsidR="00C83B91" w:rsidRPr="00AA7B51" w:rsidRDefault="00C83B91" w:rsidP="00C83B91">
      <w:r w:rsidRPr="00AA7B51">
        <w:t>During the PDU session establishment, the QoS for a generic treatment of service data flows in the network is decided and associated to a non-Service-specific PDU flow:</w:t>
      </w:r>
    </w:p>
    <w:p w:rsidR="00C83B91" w:rsidRPr="00AA7B51" w:rsidRDefault="00C83B91" w:rsidP="00C83B91">
      <w:pPr>
        <w:pStyle w:val="TH"/>
        <w:rPr>
          <w:rFonts w:ascii="Times New Roman" w:hAnsi="Times New Roman"/>
        </w:rPr>
      </w:pPr>
      <w:r w:rsidRPr="00AA7B51">
        <w:rPr>
          <w:rFonts w:ascii="Times New Roman" w:hAnsi="Times New Roman"/>
        </w:rPr>
        <w:object w:dxaOrig="8148" w:dyaOrig="2841">
          <v:shape id="_x0000_i1027" type="#_x0000_t75" style="width:407.25pt;height:142.5pt" o:ole="">
            <v:imagedata r:id="rId12" o:title=""/>
          </v:shape>
          <o:OLEObject Type="Embed" ProgID="Word.Picture.8" ShapeID="_x0000_i1027" DrawAspect="Content" ObjectID="_1534338846" r:id="rId13"/>
        </w:object>
      </w:r>
    </w:p>
    <w:p w:rsidR="00C83B91" w:rsidRPr="00AA7B51" w:rsidRDefault="00C83B91" w:rsidP="00C83B91">
      <w:pPr>
        <w:pStyle w:val="TF"/>
        <w:rPr>
          <w:rFonts w:ascii="Times New Roman" w:hAnsi="Times New Roman"/>
        </w:rPr>
      </w:pPr>
      <w:r w:rsidRPr="00AA7B51">
        <w:rPr>
          <w:rFonts w:ascii="Times New Roman" w:hAnsi="Times New Roman"/>
        </w:rPr>
        <w:t>6.2.1.2.1-1: Sequence diagram for Authorized PDU Session QoS</w:t>
      </w:r>
    </w:p>
    <w:p w:rsidR="00C83B91" w:rsidRPr="00AA7B51" w:rsidRDefault="00C83B91" w:rsidP="00C83B91">
      <w:pPr>
        <w:pStyle w:val="B1"/>
        <w:rPr>
          <w:rFonts w:ascii="Times New Roman" w:hAnsi="Times New Roman"/>
        </w:rPr>
      </w:pPr>
      <w:r w:rsidRPr="00AA7B51">
        <w:rPr>
          <w:rFonts w:ascii="Times New Roman" w:hAnsi="Times New Roman"/>
        </w:rPr>
        <w:t>1.</w:t>
      </w:r>
      <w:r w:rsidRPr="00AA7B51">
        <w:rPr>
          <w:rFonts w:ascii="Times New Roman" w:hAnsi="Times New Roman"/>
        </w:rPr>
        <w:tab/>
        <w:t>The UE attach to the network and a PDU session between the UE and a data network is requested. The PDU session carries all traffic related to PDU connectivity service regardless of the characteristics of individual Service Data flows.</w:t>
      </w:r>
    </w:p>
    <w:p w:rsidR="00C83B91" w:rsidRPr="00AA7B51" w:rsidRDefault="00C83B91" w:rsidP="00C83B91">
      <w:pPr>
        <w:pStyle w:val="B1"/>
        <w:rPr>
          <w:rFonts w:ascii="Times New Roman" w:hAnsi="Times New Roman"/>
          <w:lang w:eastAsia="zh-CN"/>
        </w:rPr>
      </w:pPr>
      <w:r w:rsidRPr="00AA7B51">
        <w:rPr>
          <w:rFonts w:ascii="Times New Roman" w:hAnsi="Times New Roman"/>
        </w:rPr>
        <w:lastRenderedPageBreak/>
        <w:t>2.</w:t>
      </w:r>
      <w:r w:rsidRPr="00AA7B51">
        <w:rPr>
          <w:rFonts w:ascii="Times New Roman" w:hAnsi="Times New Roman"/>
        </w:rPr>
        <w:tab/>
        <w:t>If deployed, the CN_CP (QOS) establish a session towards the Policy function and invoke to authorization of the PDU session including the Authorized QoS of the PDU session and for the PDU flow to be used for a generic treatment of service data flows in the network. Alternatively the CN_CP (QOS) may authorize the PDU session including the Authorized QoS of the PDU session and for the PDU flow to be used for a generic treatment of service flows in the network based on local policies.</w:t>
      </w:r>
    </w:p>
    <w:p w:rsidR="00C83B91" w:rsidRPr="00AA7B51" w:rsidRDefault="00C83B91" w:rsidP="00C83B91">
      <w:pPr>
        <w:pStyle w:val="B1"/>
        <w:rPr>
          <w:rFonts w:ascii="Times New Roman" w:hAnsi="Times New Roman"/>
        </w:rPr>
      </w:pPr>
      <w:r w:rsidRPr="00AA7B51">
        <w:rPr>
          <w:rFonts w:ascii="Times New Roman" w:hAnsi="Times New Roman"/>
        </w:rPr>
        <w:tab/>
        <w:t xml:space="preserve">SDF QoS and Service specific PDU flows QoS may be authorized by the policy function or via local policy in this step. </w:t>
      </w:r>
    </w:p>
    <w:p w:rsidR="00C83B91" w:rsidRPr="00AA7B51" w:rsidRDefault="00C83B91" w:rsidP="00C83B91">
      <w:pPr>
        <w:pStyle w:val="B1"/>
        <w:rPr>
          <w:rFonts w:ascii="Times New Roman" w:hAnsi="Times New Roman"/>
          <w:lang w:eastAsia="zh-CN"/>
        </w:rPr>
      </w:pPr>
      <w:r w:rsidRPr="00AA7B51">
        <w:rPr>
          <w:rFonts w:ascii="Times New Roman" w:hAnsi="Times New Roman"/>
        </w:rPr>
        <w:t>3.</w:t>
      </w:r>
      <w:r w:rsidRPr="00AA7B51">
        <w:rPr>
          <w:rFonts w:ascii="Times New Roman" w:hAnsi="Times New Roman"/>
        </w:rPr>
        <w:tab/>
        <w:t>The CN_CP (QOS) forward the Authorised QoS for the PDU session and the authorized QoS for the non service specific PDU flows (to be used for a generic treatment)</w:t>
      </w:r>
      <w:r w:rsidRPr="00AA7B51">
        <w:rPr>
          <w:rFonts w:ascii="Times New Roman" w:hAnsi="Times New Roman"/>
          <w:lang w:eastAsia="zh-CN"/>
        </w:rPr>
        <w:t xml:space="preserve"> </w:t>
      </w:r>
      <w:r w:rsidRPr="00AA7B51">
        <w:rPr>
          <w:rFonts w:ascii="Times New Roman" w:hAnsi="Times New Roman"/>
        </w:rPr>
        <w:t>to CN_UP. The CN_UP acknowledge the reception.</w:t>
      </w:r>
    </w:p>
    <w:p w:rsidR="00C83B91" w:rsidRPr="00AA7B51" w:rsidRDefault="00C83B91" w:rsidP="00C83B91">
      <w:pPr>
        <w:pStyle w:val="B1"/>
        <w:rPr>
          <w:rFonts w:ascii="Times New Roman" w:hAnsi="Times New Roman"/>
          <w:lang w:eastAsia="zh-CN"/>
        </w:rPr>
      </w:pPr>
      <w:r w:rsidRPr="00AA7B51">
        <w:rPr>
          <w:rFonts w:ascii="Times New Roman" w:hAnsi="Times New Roman"/>
        </w:rPr>
        <w:tab/>
        <w:t xml:space="preserve">Optionally, if service specific PDU flows have been authorized, the CN_CP (QOS) forward the Authorized QoS related parameters  for those PDU flows to the CN_UP, well as the Authorized QoS per service data flows. </w:t>
      </w:r>
    </w:p>
    <w:p w:rsidR="00C83B91" w:rsidRPr="00AA7B51" w:rsidRDefault="00C83B91" w:rsidP="00C83B91">
      <w:pPr>
        <w:pStyle w:val="B1"/>
        <w:rPr>
          <w:rFonts w:ascii="Times New Roman" w:hAnsi="Times New Roman"/>
        </w:rPr>
      </w:pPr>
      <w:r w:rsidRPr="00AA7B51">
        <w:rPr>
          <w:rFonts w:ascii="Times New Roman" w:hAnsi="Times New Roman"/>
        </w:rPr>
        <w:t>4.</w:t>
      </w:r>
      <w:r w:rsidRPr="00AA7B51">
        <w:rPr>
          <w:rFonts w:ascii="Times New Roman" w:hAnsi="Times New Roman"/>
        </w:rPr>
        <w:tab/>
        <w:t>The CN_CP (QOS) complete the PDU session establishment and inform the network functions about the Authorized QoS of the PDU session (QoS parameters per PDU session and QoS related parameters for non-service specific PDU flows) as well as optionally QoS related parameters for service-specific PDU flows on which the QoS has to be enforced.</w:t>
      </w:r>
    </w:p>
    <w:p w:rsidR="00C83B91" w:rsidRPr="00AA7B51" w:rsidRDefault="00C83B91" w:rsidP="00C83B91">
      <w:pPr>
        <w:pStyle w:val="EditorsNote"/>
      </w:pPr>
      <w:r w:rsidRPr="00AA7B51">
        <w:t>Editor's note:</w:t>
      </w:r>
      <w:r w:rsidRPr="00AA7B51">
        <w:tab/>
        <w:t>Details of step 4 in figure 6.2.1.2.1-1 is FFS.</w:t>
      </w:r>
    </w:p>
    <w:p w:rsidR="00C83B91" w:rsidRPr="00AA7B51" w:rsidRDefault="00C83B91" w:rsidP="00C83B91">
      <w:pPr>
        <w:pStyle w:val="5"/>
        <w:rPr>
          <w:rFonts w:ascii="Times New Roman" w:hAnsi="Times New Roman"/>
        </w:rPr>
      </w:pPr>
      <w:bookmarkStart w:id="53" w:name="_Toc456901325"/>
      <w:bookmarkStart w:id="54" w:name="_Toc456903073"/>
      <w:bookmarkStart w:id="55" w:name="_Toc456903650"/>
      <w:bookmarkStart w:id="56" w:name="_Toc458112406"/>
      <w:r w:rsidRPr="00AA7B51">
        <w:rPr>
          <w:rFonts w:ascii="Times New Roman" w:hAnsi="Times New Roman"/>
        </w:rPr>
        <w:t>6.2.1.2.2</w:t>
      </w:r>
      <w:r w:rsidRPr="00AA7B51">
        <w:rPr>
          <w:rFonts w:ascii="Times New Roman" w:hAnsi="Times New Roman"/>
        </w:rPr>
        <w:tab/>
        <w:t>QoS Authorization based on application requirements</w:t>
      </w:r>
      <w:bookmarkEnd w:id="53"/>
      <w:bookmarkEnd w:id="54"/>
      <w:bookmarkEnd w:id="55"/>
      <w:bookmarkEnd w:id="56"/>
    </w:p>
    <w:p w:rsidR="00C83B91" w:rsidRPr="00AA7B51" w:rsidRDefault="00C83B91" w:rsidP="00C83B91">
      <w:r w:rsidRPr="00AA7B51">
        <w:t>An application server may require a specific treatment in the network of  service data flow or flows. If so the Policy Function can authorize</w:t>
      </w:r>
      <w:r w:rsidRPr="00AA7B51">
        <w:rPr>
          <w:lang w:eastAsia="zh-CN"/>
        </w:rPr>
        <w:t xml:space="preserve"> </w:t>
      </w:r>
      <w:r w:rsidRPr="00AA7B51">
        <w:t>a QoS per SDF to be associated to a PDU flow and enforced</w:t>
      </w:r>
      <w:r w:rsidRPr="00AA7B51">
        <w:rPr>
          <w:lang w:eastAsia="zh-CN"/>
        </w:rPr>
        <w:t xml:space="preserve"> </w:t>
      </w:r>
      <w:r w:rsidRPr="00AA7B51">
        <w:t>by the network.</w:t>
      </w:r>
    </w:p>
    <w:p w:rsidR="00C83B91" w:rsidRPr="00AA7B51" w:rsidRDefault="00C83B91" w:rsidP="00C83B91">
      <w:pPr>
        <w:pStyle w:val="TH"/>
        <w:rPr>
          <w:rFonts w:ascii="Times New Roman" w:hAnsi="Times New Roman"/>
        </w:rPr>
      </w:pPr>
      <w:r w:rsidRPr="00AA7B51">
        <w:rPr>
          <w:rFonts w:ascii="Times New Roman" w:hAnsi="Times New Roman"/>
        </w:rPr>
        <w:object w:dxaOrig="8341" w:dyaOrig="5107">
          <v:shape id="_x0000_i1028" type="#_x0000_t75" style="width:417pt;height:255pt" o:ole="">
            <v:imagedata r:id="rId14" o:title=""/>
          </v:shape>
          <o:OLEObject Type="Embed" ProgID="Word.Picture.8" ShapeID="_x0000_i1028" DrawAspect="Content" ObjectID="_1534338847" r:id="rId15"/>
        </w:object>
      </w:r>
    </w:p>
    <w:p w:rsidR="00C83B91" w:rsidRPr="00AA7B51" w:rsidRDefault="00C83B91" w:rsidP="00C83B91">
      <w:pPr>
        <w:pStyle w:val="TF"/>
        <w:overflowPunct w:val="0"/>
        <w:autoSpaceDE w:val="0"/>
        <w:autoSpaceDN w:val="0"/>
        <w:adjustRightInd w:val="0"/>
        <w:textAlignment w:val="baseline"/>
        <w:rPr>
          <w:rFonts w:ascii="Times New Roman" w:hAnsi="Times New Roman"/>
        </w:rPr>
      </w:pPr>
      <w:r w:rsidRPr="00AA7B51">
        <w:rPr>
          <w:rFonts w:ascii="Times New Roman" w:hAnsi="Times New Roman"/>
        </w:rPr>
        <w:t>Figure 6.2.1.2.2-1: Sequence diagram for Authorized Flow QoS</w:t>
      </w:r>
    </w:p>
    <w:p w:rsidR="00C83B91" w:rsidRPr="00AA7B51" w:rsidRDefault="00C83B91" w:rsidP="00C83B91">
      <w:pPr>
        <w:pStyle w:val="B1"/>
        <w:rPr>
          <w:rFonts w:ascii="Times New Roman" w:hAnsi="Times New Roman"/>
        </w:rPr>
      </w:pPr>
      <w:r w:rsidRPr="00AA7B51">
        <w:rPr>
          <w:rFonts w:ascii="Times New Roman" w:hAnsi="Times New Roman"/>
        </w:rPr>
        <w:t>1.</w:t>
      </w:r>
      <w:r w:rsidRPr="00AA7B51">
        <w:rPr>
          <w:rFonts w:ascii="Times New Roman" w:hAnsi="Times New Roman"/>
        </w:rPr>
        <w:tab/>
        <w:t>A PDU session is established between the UE and a data network. The PDU session carries all traffic related to PDU connectivity service regardless of the characteristics of individual Service Data</w:t>
      </w:r>
      <w:r w:rsidRPr="00AA7B51" w:rsidDel="00EC48EA">
        <w:rPr>
          <w:rFonts w:ascii="Times New Roman" w:hAnsi="Times New Roman"/>
        </w:rPr>
        <w:t xml:space="preserve"> </w:t>
      </w:r>
      <w:r w:rsidRPr="00AA7B51">
        <w:rPr>
          <w:rFonts w:ascii="Times New Roman" w:hAnsi="Times New Roman"/>
        </w:rPr>
        <w:t>flows. The Policy function may be invoked to authorize the QoS characteristics of the PDU session as described in clause 6.2.1.2.1.</w:t>
      </w:r>
    </w:p>
    <w:p w:rsidR="00C83B91" w:rsidRPr="00AA7B51" w:rsidRDefault="00C83B91" w:rsidP="00C83B91">
      <w:pPr>
        <w:pStyle w:val="B1"/>
        <w:rPr>
          <w:rFonts w:ascii="Times New Roman" w:hAnsi="Times New Roman"/>
        </w:rPr>
      </w:pPr>
      <w:r w:rsidRPr="00AA7B51">
        <w:rPr>
          <w:rFonts w:ascii="Times New Roman" w:hAnsi="Times New Roman"/>
        </w:rPr>
        <w:t>2.</w:t>
      </w:r>
      <w:r w:rsidRPr="00AA7B51">
        <w:rPr>
          <w:rFonts w:ascii="Times New Roman" w:hAnsi="Times New Roman"/>
        </w:rPr>
        <w:tab/>
        <w:t>An Application Session consisting of one or multiple service data flows is established between the UE and the Application Server.</w:t>
      </w:r>
    </w:p>
    <w:p w:rsidR="00C83B91" w:rsidRPr="00AA7B51" w:rsidRDefault="00C83B91" w:rsidP="00C83B91">
      <w:pPr>
        <w:pStyle w:val="B1"/>
        <w:rPr>
          <w:rFonts w:ascii="Times New Roman" w:hAnsi="Times New Roman"/>
        </w:rPr>
      </w:pPr>
      <w:r w:rsidRPr="00AA7B51">
        <w:rPr>
          <w:rFonts w:ascii="Times New Roman" w:hAnsi="Times New Roman"/>
        </w:rPr>
        <w:t>3.</w:t>
      </w:r>
      <w:r w:rsidRPr="00AA7B51">
        <w:rPr>
          <w:rFonts w:ascii="Times New Roman" w:hAnsi="Times New Roman"/>
        </w:rPr>
        <w:tab/>
        <w:t>The App_Server (Service Layer) indicate</w:t>
      </w:r>
      <w:r w:rsidRPr="00AA7B51">
        <w:rPr>
          <w:rFonts w:ascii="Times New Roman" w:hAnsi="Times New Roman"/>
          <w:lang w:eastAsia="zh-CN"/>
        </w:rPr>
        <w:t>s</w:t>
      </w:r>
      <w:r w:rsidRPr="00AA7B51">
        <w:rPr>
          <w:rFonts w:ascii="Times New Roman" w:hAnsi="Times New Roman"/>
        </w:rPr>
        <w:t xml:space="preserve"> the application QoS requirements as well as the necessary information to classify the application's service data flow(s). The request from the App_Server may be originating from the App_Server or from the UE through Service Layer communication.</w:t>
      </w:r>
    </w:p>
    <w:p w:rsidR="00C83B91" w:rsidRPr="00AA7B51" w:rsidRDefault="00C83B91" w:rsidP="00C83B91">
      <w:pPr>
        <w:pStyle w:val="B1"/>
        <w:rPr>
          <w:rFonts w:ascii="Times New Roman" w:hAnsi="Times New Roman"/>
        </w:rPr>
      </w:pPr>
      <w:r w:rsidRPr="00AA7B51">
        <w:rPr>
          <w:rFonts w:ascii="Times New Roman" w:hAnsi="Times New Roman"/>
        </w:rPr>
        <w:lastRenderedPageBreak/>
        <w:t>4.</w:t>
      </w:r>
      <w:r w:rsidRPr="00AA7B51">
        <w:rPr>
          <w:rFonts w:ascii="Times New Roman" w:hAnsi="Times New Roman"/>
        </w:rPr>
        <w:tab/>
        <w:t>Based on the operator policies, the Policy Function authorizes the QoS that the network will enforce on the application's service data flow(s) and acknowledge the Application layer.</w:t>
      </w:r>
    </w:p>
    <w:p w:rsidR="00C83B91" w:rsidRPr="00AA7B51" w:rsidRDefault="00C83B91" w:rsidP="00C83B91">
      <w:pPr>
        <w:pStyle w:val="B1"/>
        <w:rPr>
          <w:rFonts w:ascii="Times New Roman" w:hAnsi="Times New Roman"/>
        </w:rPr>
      </w:pPr>
      <w:r w:rsidRPr="00AA7B51">
        <w:rPr>
          <w:rFonts w:ascii="Times New Roman" w:hAnsi="Times New Roman"/>
        </w:rPr>
        <w:t>5.</w:t>
      </w:r>
      <w:r w:rsidRPr="00AA7B51">
        <w:rPr>
          <w:rFonts w:ascii="Times New Roman" w:hAnsi="Times New Roman"/>
        </w:rPr>
        <w:tab/>
        <w:t>The Policy Function sends the Authorised QoS per service data flow to CN_CP (QOS), as well as the necessary information to classify the application's service data flow(s). The Authorised QoS per service data flow represent the treatment that the network shall apply to the flow.</w:t>
      </w:r>
    </w:p>
    <w:p w:rsidR="00C83B91" w:rsidRPr="00AA7B51" w:rsidRDefault="00C83B91" w:rsidP="00C83B91">
      <w:pPr>
        <w:pStyle w:val="B1"/>
        <w:rPr>
          <w:rFonts w:ascii="Times New Roman" w:hAnsi="Times New Roman"/>
          <w:lang w:eastAsia="zh-CN"/>
        </w:rPr>
      </w:pPr>
      <w:r w:rsidRPr="00AA7B51">
        <w:rPr>
          <w:rFonts w:ascii="Times New Roman" w:hAnsi="Times New Roman"/>
        </w:rPr>
        <w:t>6.</w:t>
      </w:r>
      <w:r w:rsidRPr="00AA7B51">
        <w:rPr>
          <w:rFonts w:ascii="Times New Roman" w:hAnsi="Times New Roman"/>
        </w:rPr>
        <w:tab/>
        <w:t>The CN_CP (QOS) process the Authorised QoS per service data flow and forward the Authorised QoS related parameters per PDU flow to CN_UP as well as the Authorized QoS related parameters per service data flow. The CN_UP acknowledge the reception.</w:t>
      </w:r>
    </w:p>
    <w:p w:rsidR="00C83B91" w:rsidRPr="00AA7B51" w:rsidRDefault="00C83B91" w:rsidP="00C83B91">
      <w:pPr>
        <w:pStyle w:val="B1"/>
        <w:ind w:firstLine="0"/>
        <w:rPr>
          <w:rFonts w:ascii="Times New Roman" w:hAnsi="Times New Roman"/>
          <w:lang w:eastAsia="zh-CN"/>
        </w:rPr>
      </w:pPr>
      <w:r w:rsidRPr="00AA7B51">
        <w:rPr>
          <w:rFonts w:ascii="Times New Roman" w:hAnsi="Times New Roman"/>
        </w:rPr>
        <w:t>From this point the CN_UP may mark downlink packets matching the SDF with the PDU FlowID in the PDU encapsulation header.</w:t>
      </w:r>
    </w:p>
    <w:p w:rsidR="00C83B91" w:rsidRPr="00AA7B51" w:rsidRDefault="00C83B91" w:rsidP="00C83B91">
      <w:pPr>
        <w:pStyle w:val="B1"/>
        <w:rPr>
          <w:rFonts w:ascii="Times New Roman" w:hAnsi="Times New Roman"/>
        </w:rPr>
      </w:pPr>
      <w:r w:rsidRPr="00AA7B51">
        <w:rPr>
          <w:rFonts w:ascii="Times New Roman" w:hAnsi="Times New Roman"/>
        </w:rPr>
        <w:tab/>
        <w:t>From this point the CN_UP may mark downlink packets matching the SDF with a suitable marking in the outer header of the PDU derived from the Authorized QoS related parameters for the PDU flow.</w:t>
      </w:r>
    </w:p>
    <w:p w:rsidR="00C83B91" w:rsidRPr="00AA7B51" w:rsidRDefault="00C83B91" w:rsidP="00C83B91">
      <w:pPr>
        <w:pStyle w:val="B1"/>
        <w:rPr>
          <w:rFonts w:ascii="Times New Roman" w:hAnsi="Times New Roman"/>
          <w:lang w:eastAsia="zh-CN"/>
        </w:rPr>
      </w:pPr>
      <w:r w:rsidRPr="00AA7B51">
        <w:rPr>
          <w:rFonts w:ascii="Times New Roman" w:hAnsi="Times New Roman"/>
        </w:rPr>
        <w:t>7.</w:t>
      </w:r>
      <w:r w:rsidRPr="00AA7B51">
        <w:rPr>
          <w:rFonts w:ascii="Times New Roman" w:hAnsi="Times New Roman"/>
        </w:rPr>
        <w:tab/>
        <w:t>The CN_CP (QOS) forward the Authorised QoS related parameters per PDU flow to AN. The AN acknowledge</w:t>
      </w:r>
      <w:r w:rsidRPr="00AA7B51">
        <w:rPr>
          <w:rFonts w:ascii="Times New Roman" w:hAnsi="Times New Roman"/>
          <w:lang w:eastAsia="zh-CN"/>
        </w:rPr>
        <w:t>s</w:t>
      </w:r>
      <w:r w:rsidRPr="00AA7B51">
        <w:rPr>
          <w:rFonts w:ascii="Times New Roman" w:hAnsi="Times New Roman"/>
        </w:rPr>
        <w:t xml:space="preserve"> the reception and confirms that the Authorized QoS can be fulfilled to the CN CP.</w:t>
      </w:r>
    </w:p>
    <w:p w:rsidR="00C83B91" w:rsidRPr="00AA7B51" w:rsidRDefault="00C83B91" w:rsidP="00C83B91">
      <w:pPr>
        <w:pStyle w:val="B1"/>
        <w:rPr>
          <w:rFonts w:ascii="Times New Roman" w:hAnsi="Times New Roman"/>
          <w:lang w:eastAsia="zh-CN"/>
        </w:rPr>
      </w:pPr>
      <w:r w:rsidRPr="00AA7B51">
        <w:rPr>
          <w:rFonts w:ascii="Times New Roman" w:hAnsi="Times New Roman"/>
        </w:rPr>
        <w:tab/>
        <w:t>The AN execute the differentiated treatement of the PDUs based on the Authorised QoS associated to the PDU Flow</w:t>
      </w:r>
      <w:r w:rsidRPr="00AA7B51">
        <w:rPr>
          <w:rFonts w:ascii="Times New Roman" w:hAnsi="Times New Roman"/>
          <w:lang w:eastAsia="zh-CN"/>
        </w:rPr>
        <w:t xml:space="preserve"> </w:t>
      </w:r>
      <w:r w:rsidRPr="00AA7B51">
        <w:rPr>
          <w:rFonts w:ascii="Times New Roman" w:hAnsi="Times New Roman"/>
        </w:rPr>
        <w:t>ID</w:t>
      </w:r>
    </w:p>
    <w:p w:rsidR="00C83B91" w:rsidRPr="00AA7B51" w:rsidRDefault="00C83B91" w:rsidP="00C83B91">
      <w:pPr>
        <w:pStyle w:val="NO"/>
      </w:pPr>
      <w:r w:rsidRPr="00AA7B51">
        <w:t>N</w:t>
      </w:r>
      <w:r w:rsidRPr="00AA7B51">
        <w:rPr>
          <w:lang w:eastAsia="zh-CN"/>
        </w:rPr>
        <w:t>OTE</w:t>
      </w:r>
      <w:r w:rsidRPr="00AA7B51">
        <w:t>:</w:t>
      </w:r>
      <w:r w:rsidRPr="00AA7B51">
        <w:rPr>
          <w:lang w:eastAsia="zh-CN"/>
        </w:rPr>
        <w:tab/>
      </w:r>
      <w:r w:rsidRPr="00AA7B51">
        <w:t>In case of transport networks and non-3GPP accesses, lacking the capability of receiving</w:t>
      </w:r>
      <w:r w:rsidRPr="00AA7B51">
        <w:rPr>
          <w:lang w:eastAsia="zh-CN"/>
        </w:rPr>
        <w:t xml:space="preserve"> </w:t>
      </w:r>
      <w:r w:rsidRPr="00AA7B51">
        <w:t>the authorized QoS for the PDU flow over the control plane, the execution of the differentiated treatment of the PDUs is based on the marking available in the outer header of the PDU.</w:t>
      </w:r>
    </w:p>
    <w:p w:rsidR="00C83B91" w:rsidRPr="00AA7B51" w:rsidRDefault="00C83B91" w:rsidP="00C83B91">
      <w:pPr>
        <w:pStyle w:val="B1"/>
        <w:rPr>
          <w:rFonts w:ascii="Times New Roman" w:hAnsi="Times New Roman"/>
        </w:rPr>
      </w:pPr>
      <w:r w:rsidRPr="00AA7B51">
        <w:rPr>
          <w:rFonts w:ascii="Times New Roman" w:hAnsi="Times New Roman"/>
        </w:rPr>
        <w:t>8.</w:t>
      </w:r>
      <w:r w:rsidRPr="00AA7B51">
        <w:rPr>
          <w:rFonts w:ascii="Times New Roman" w:hAnsi="Times New Roman"/>
        </w:rPr>
        <w:tab/>
        <w:t>The CN_CP (QoS) forward the Authorised QoS (TFT and filters, maximum bitrate) to the UE for classification and possible actions such as rate control. The UE acknowledge the reception.</w:t>
      </w:r>
    </w:p>
    <w:p w:rsidR="00C83B91" w:rsidRPr="00AA7B51" w:rsidRDefault="00C83B91" w:rsidP="00C83B91">
      <w:pPr>
        <w:pStyle w:val="B1"/>
        <w:rPr>
          <w:rFonts w:ascii="Times New Roman" w:hAnsi="Times New Roman"/>
        </w:rPr>
      </w:pPr>
      <w:r w:rsidRPr="00AA7B51">
        <w:rPr>
          <w:rFonts w:ascii="Times New Roman" w:hAnsi="Times New Roman"/>
        </w:rPr>
        <w:t>9.</w:t>
      </w:r>
      <w:r w:rsidRPr="00AA7B51">
        <w:rPr>
          <w:rFonts w:ascii="Times New Roman" w:hAnsi="Times New Roman"/>
        </w:rPr>
        <w:tab/>
        <w:t>The CN_CP (QOS) may confirm that the Authorized QoS can be fulfilled to the Policy Function.</w:t>
      </w:r>
    </w:p>
    <w:p w:rsidR="00C83B91" w:rsidRPr="00AA7B51" w:rsidRDefault="00C83B91" w:rsidP="00C83B91">
      <w:pPr>
        <w:pStyle w:val="B1"/>
        <w:rPr>
          <w:rFonts w:ascii="Times New Roman" w:hAnsi="Times New Roman"/>
        </w:rPr>
      </w:pPr>
      <w:r w:rsidRPr="00AA7B51">
        <w:rPr>
          <w:rFonts w:ascii="Times New Roman" w:hAnsi="Times New Roman"/>
        </w:rPr>
        <w:t>10.</w:t>
      </w:r>
      <w:r w:rsidRPr="00AA7B51">
        <w:rPr>
          <w:rFonts w:ascii="Times New Roman" w:hAnsi="Times New Roman"/>
        </w:rPr>
        <w:tab/>
        <w:t>The Policy Function may confirm that the Authorized QoS can be fulfilled to the App_Server.</w:t>
      </w:r>
    </w:p>
    <w:p w:rsidR="00C83B91" w:rsidRPr="00AA7B51" w:rsidRDefault="00C83B91" w:rsidP="00C83B91">
      <w:pPr>
        <w:pStyle w:val="4"/>
        <w:rPr>
          <w:rFonts w:ascii="Times New Roman" w:hAnsi="Times New Roman"/>
        </w:rPr>
      </w:pPr>
      <w:bookmarkStart w:id="57" w:name="_Toc456901326"/>
      <w:bookmarkStart w:id="58" w:name="_Toc456903074"/>
      <w:bookmarkStart w:id="59" w:name="_Toc456903651"/>
      <w:bookmarkStart w:id="60" w:name="_Toc458112407"/>
      <w:r w:rsidRPr="00AA7B51">
        <w:rPr>
          <w:rFonts w:ascii="Times New Roman" w:hAnsi="Times New Roman"/>
        </w:rPr>
        <w:t>6.2.1.3</w:t>
      </w:r>
      <w:r w:rsidRPr="00AA7B51">
        <w:rPr>
          <w:rFonts w:ascii="Times New Roman" w:hAnsi="Times New Roman"/>
        </w:rPr>
        <w:tab/>
        <w:t>Solution evaluation</w:t>
      </w:r>
      <w:bookmarkEnd w:id="57"/>
      <w:bookmarkEnd w:id="58"/>
      <w:bookmarkEnd w:id="59"/>
      <w:bookmarkEnd w:id="60"/>
    </w:p>
    <w:p w:rsidR="00C83B91" w:rsidRPr="00AA7B51" w:rsidRDefault="00C83B91" w:rsidP="00C83B91">
      <w:pPr>
        <w:pStyle w:val="EditorsNote"/>
        <w:rPr>
          <w:lang w:eastAsia="zh-CN"/>
        </w:rPr>
      </w:pPr>
      <w:r w:rsidRPr="00AA7B51">
        <w:t>Editor's note:</w:t>
      </w:r>
      <w:r w:rsidRPr="00AA7B51">
        <w:tab/>
        <w:t>This clause will contain evaluation on the system impacts, e.g. UE, access network and non-access network.</w:t>
      </w:r>
    </w:p>
    <w:p w:rsidR="00C83B91" w:rsidRPr="00AA7B51" w:rsidRDefault="00C83B91" w:rsidP="00C83B91">
      <w:pPr>
        <w:pStyle w:val="5"/>
        <w:rPr>
          <w:rFonts w:ascii="Times New Roman" w:hAnsi="Times New Roman"/>
        </w:rPr>
      </w:pPr>
      <w:bookmarkStart w:id="61" w:name="_Toc456901327"/>
      <w:bookmarkStart w:id="62" w:name="_Toc456903075"/>
      <w:bookmarkStart w:id="63" w:name="_Toc456903652"/>
      <w:bookmarkStart w:id="64" w:name="_Toc458112408"/>
      <w:r w:rsidRPr="00AA7B51">
        <w:rPr>
          <w:rFonts w:ascii="Times New Roman" w:hAnsi="Times New Roman"/>
        </w:rPr>
        <w:t>6.2.1.3.1</w:t>
      </w:r>
      <w:r w:rsidRPr="00AA7B51">
        <w:rPr>
          <w:rFonts w:ascii="Times New Roman" w:hAnsi="Times New Roman"/>
        </w:rPr>
        <w:tab/>
        <w:t>Solution comparison to the existing framework</w:t>
      </w:r>
      <w:bookmarkEnd w:id="61"/>
      <w:bookmarkEnd w:id="62"/>
      <w:bookmarkEnd w:id="63"/>
      <w:bookmarkEnd w:id="64"/>
    </w:p>
    <w:p w:rsidR="00C83B91" w:rsidRPr="00AA7B51" w:rsidRDefault="00C83B91" w:rsidP="00C83B91">
      <w:pPr>
        <w:pStyle w:val="af"/>
      </w:pPr>
      <w:r w:rsidRPr="00AA7B51">
        <w:t>The solution follows the principles of the EPS QoS framework, retaining the Policy centric control of QoS authorization and leveraging on a per PDU flow QoS for service differentiation.</w:t>
      </w:r>
    </w:p>
    <w:p w:rsidR="00C83B91" w:rsidRPr="00AA7B51" w:rsidRDefault="00C83B91" w:rsidP="00C83B91">
      <w:pPr>
        <w:pStyle w:val="af"/>
        <w:rPr>
          <w:lang w:eastAsia="zh-CN"/>
        </w:rPr>
      </w:pPr>
      <w:r w:rsidRPr="00AA7B51">
        <w:t>Improvements and enhancements are suggested to address the ability of fulfilling the requirements from new services foreseen for 5G, for example High Reliable communication services. High Reliable communication services are characterized by the service layer need of committed QoS targets and its possibility to act upon an expected change of the network fulfillment of the QoS targets.</w:t>
      </w:r>
    </w:p>
    <w:p w:rsidR="00C83B91" w:rsidRPr="00AA7B51" w:rsidRDefault="00C83B91" w:rsidP="00C83B91">
      <w:pPr>
        <w:pStyle w:val="af"/>
        <w:rPr>
          <w:lang w:eastAsia="zh-CN"/>
        </w:rPr>
      </w:pPr>
      <w:r w:rsidRPr="00AA7B51">
        <w:t>The following enhancements are initially proposed (compared to the current EPS QoS framework):</w:t>
      </w:r>
    </w:p>
    <w:p w:rsidR="00C83B91" w:rsidRPr="00AA7B51" w:rsidRDefault="00C83B91" w:rsidP="00C83B91">
      <w:pPr>
        <w:pStyle w:val="af"/>
        <w:ind w:leftChars="142" w:left="566" w:hangingChars="141" w:hanging="282"/>
      </w:pPr>
      <w:r w:rsidRPr="00AA7B51">
        <w:rPr>
          <w:lang w:eastAsia="zh-CN"/>
        </w:rPr>
        <w:t>-</w:t>
      </w:r>
      <w:r w:rsidRPr="00AA7B51">
        <w:rPr>
          <w:lang w:eastAsia="zh-CN"/>
        </w:rPr>
        <w:tab/>
      </w:r>
      <w:r w:rsidRPr="00AA7B51">
        <w:t xml:space="preserve">Improved Service-Network interaction allowing the service layer to request a specific network behaviour related to Admission, Retention and Notification. With this approach the network behaviour is extended beyond the currently available distinction between GBR (submitted to admission control) and nonGBR PDU Flows (no admission control and no network commitments), allowing the network (for any type of PDU flow): </w:t>
      </w:r>
    </w:p>
    <w:p w:rsidR="00C83B91" w:rsidRPr="00AA7B51" w:rsidRDefault="00C83B91" w:rsidP="00C83B91">
      <w:pPr>
        <w:pStyle w:val="B2"/>
        <w:rPr>
          <w:rFonts w:ascii="Times New Roman" w:hAnsi="Times New Roman"/>
        </w:rPr>
      </w:pPr>
      <w:r w:rsidRPr="00AA7B51">
        <w:rPr>
          <w:rFonts w:ascii="Times New Roman" w:hAnsi="Times New Roman"/>
          <w:lang w:eastAsia="zh-CN"/>
        </w:rPr>
        <w:t>-</w:t>
      </w:r>
      <w:r w:rsidRPr="00AA7B51">
        <w:rPr>
          <w:rFonts w:ascii="Times New Roman" w:hAnsi="Times New Roman"/>
          <w:lang w:eastAsia="zh-CN"/>
        </w:rPr>
        <w:tab/>
      </w:r>
      <w:r w:rsidRPr="00AA7B51">
        <w:rPr>
          <w:rFonts w:ascii="Times New Roman" w:hAnsi="Times New Roman"/>
        </w:rPr>
        <w:t xml:space="preserve">to monitor the QoS targets fulfilment and </w:t>
      </w:r>
    </w:p>
    <w:p w:rsidR="00C83B91" w:rsidRPr="00AA7B51" w:rsidRDefault="00C83B91" w:rsidP="00C83B91">
      <w:pPr>
        <w:pStyle w:val="B2"/>
        <w:rPr>
          <w:rFonts w:ascii="Times New Roman" w:hAnsi="Times New Roman"/>
        </w:rPr>
      </w:pPr>
      <w:r w:rsidRPr="00AA7B51">
        <w:rPr>
          <w:rFonts w:ascii="Times New Roman" w:hAnsi="Times New Roman"/>
          <w:lang w:eastAsia="zh-CN"/>
        </w:rPr>
        <w:t>-</w:t>
      </w:r>
      <w:r w:rsidRPr="00AA7B51">
        <w:rPr>
          <w:rFonts w:ascii="Times New Roman" w:hAnsi="Times New Roman"/>
          <w:lang w:eastAsia="zh-CN"/>
        </w:rPr>
        <w:tab/>
      </w:r>
      <w:r w:rsidRPr="00AA7B51">
        <w:rPr>
          <w:rFonts w:ascii="Times New Roman" w:hAnsi="Times New Roman"/>
        </w:rPr>
        <w:t>to notify the service layer in case the QoS targets cannot be fulfilled and the service layer has requested to be notified.</w:t>
      </w:r>
    </w:p>
    <w:p w:rsidR="00C83B91" w:rsidRPr="00AA7B51" w:rsidRDefault="00C83B91" w:rsidP="00C83B91">
      <w:pPr>
        <w:pStyle w:val="af"/>
        <w:ind w:leftChars="142" w:left="566" w:hangingChars="141" w:hanging="282"/>
        <w:rPr>
          <w:lang w:eastAsia="zh-CN"/>
        </w:rPr>
      </w:pPr>
      <w:r w:rsidRPr="00AA7B51">
        <w:rPr>
          <w:lang w:eastAsia="zh-CN"/>
        </w:rPr>
        <w:t>-</w:t>
      </w:r>
      <w:r w:rsidRPr="00AA7B51">
        <w:rPr>
          <w:lang w:eastAsia="zh-CN"/>
        </w:rPr>
        <w:tab/>
        <w:t>Enhanced QoS parameters and alignment between application requirements parameters and authorized QoS parameters per PDU flow and SDF</w:t>
      </w:r>
    </w:p>
    <w:p w:rsidR="00C83B91" w:rsidRPr="00AA7B51" w:rsidRDefault="00C83B91" w:rsidP="00C83B91">
      <w:pPr>
        <w:pStyle w:val="B2"/>
        <w:rPr>
          <w:rFonts w:ascii="Times New Roman" w:hAnsi="Times New Roman"/>
          <w:lang w:eastAsia="zh-CN"/>
        </w:rPr>
      </w:pPr>
      <w:r w:rsidRPr="00AA7B51">
        <w:rPr>
          <w:rFonts w:ascii="Times New Roman" w:hAnsi="Times New Roman"/>
          <w:lang w:eastAsia="zh-CN"/>
        </w:rPr>
        <w:t>-</w:t>
      </w:r>
      <w:r w:rsidRPr="00AA7B51">
        <w:rPr>
          <w:rFonts w:ascii="Times New Roman" w:hAnsi="Times New Roman"/>
          <w:lang w:eastAsia="zh-CN"/>
        </w:rPr>
        <w:tab/>
        <w:t xml:space="preserve">Introduction of Required Bit Rate parameter for any kind PDU flow (regardless if “GBR” or “nonGBR” type). </w:t>
      </w:r>
    </w:p>
    <w:p w:rsidR="00C83B91" w:rsidRPr="00AA7B51" w:rsidRDefault="00C83B91" w:rsidP="00C83B91">
      <w:pPr>
        <w:pStyle w:val="B2"/>
        <w:rPr>
          <w:rFonts w:ascii="Times New Roman" w:hAnsi="Times New Roman"/>
          <w:lang w:eastAsia="zh-CN"/>
        </w:rPr>
      </w:pPr>
      <w:r w:rsidRPr="00AA7B51">
        <w:rPr>
          <w:rFonts w:ascii="Times New Roman" w:hAnsi="Times New Roman"/>
          <w:lang w:eastAsia="zh-CN"/>
        </w:rPr>
        <w:lastRenderedPageBreak/>
        <w:t>-</w:t>
      </w:r>
      <w:r w:rsidRPr="00AA7B51">
        <w:rPr>
          <w:rFonts w:ascii="Times New Roman" w:hAnsi="Times New Roman"/>
          <w:lang w:eastAsia="zh-CN"/>
        </w:rPr>
        <w:tab/>
        <w:t xml:space="preserve">A single priority parameter per PDU flow for admission and QoS targets (delay, bitrate etc.) fulfilment. </w:t>
      </w:r>
    </w:p>
    <w:p w:rsidR="00C83B91" w:rsidRPr="00AA7B51" w:rsidRDefault="00C83B91" w:rsidP="00C83B91">
      <w:pPr>
        <w:pStyle w:val="B2"/>
        <w:rPr>
          <w:rFonts w:ascii="Times New Roman" w:hAnsi="Times New Roman"/>
          <w:lang w:eastAsia="zh-CN"/>
        </w:rPr>
      </w:pPr>
      <w:r w:rsidRPr="00AA7B51">
        <w:rPr>
          <w:rFonts w:ascii="Times New Roman" w:hAnsi="Times New Roman"/>
          <w:lang w:eastAsia="zh-CN"/>
        </w:rPr>
        <w:t>-</w:t>
      </w:r>
      <w:r w:rsidRPr="00AA7B51">
        <w:rPr>
          <w:rFonts w:ascii="Times New Roman" w:hAnsi="Times New Roman"/>
          <w:lang w:eastAsia="zh-CN"/>
        </w:rPr>
        <w:tab/>
        <w:t>Decoupling of the PDU flow priority for QoS targets fulfilment from the delivery characteristics per flow</w:t>
      </w:r>
    </w:p>
    <w:p w:rsidR="00C83B91" w:rsidRPr="00AA7B51" w:rsidRDefault="00C83B91" w:rsidP="00C83B91">
      <w:pPr>
        <w:pStyle w:val="B2"/>
        <w:rPr>
          <w:ins w:id="65" w:author="ZTEv2" w:date="2016-08-16T14:58:00Z"/>
          <w:rFonts w:ascii="Times New Roman" w:hAnsi="Times New Roman"/>
          <w:lang w:eastAsia="zh-CN"/>
        </w:rPr>
      </w:pPr>
      <w:r w:rsidRPr="00AA7B51">
        <w:rPr>
          <w:rFonts w:ascii="Times New Roman" w:hAnsi="Times New Roman"/>
          <w:lang w:eastAsia="zh-CN"/>
        </w:rPr>
        <w:t>-</w:t>
      </w:r>
      <w:r w:rsidRPr="00AA7B51">
        <w:rPr>
          <w:rFonts w:ascii="Times New Roman" w:hAnsi="Times New Roman"/>
          <w:lang w:eastAsia="zh-CN"/>
        </w:rPr>
        <w:tab/>
        <w:t>Option for explicit QoS targets (delay, bitrate etc.)</w:t>
      </w:r>
    </w:p>
    <w:p w:rsidR="00C83B91" w:rsidRPr="00CA6DEF" w:rsidRDefault="00C83B91" w:rsidP="00C83B91">
      <w:pPr>
        <w:pStyle w:val="af"/>
        <w:ind w:leftChars="142" w:left="566" w:hangingChars="141" w:hanging="282"/>
        <w:rPr>
          <w:rFonts w:eastAsiaTheme="minorEastAsia"/>
          <w:lang w:eastAsia="zh-CN"/>
        </w:rPr>
      </w:pPr>
      <w:ins w:id="66" w:author="ZTEv2" w:date="2016-08-16T15:05:00Z">
        <w:r w:rsidRPr="00AA7B51">
          <w:rPr>
            <w:lang w:eastAsia="zh-CN"/>
          </w:rPr>
          <w:t>-</w:t>
        </w:r>
        <w:r w:rsidRPr="00AA7B51">
          <w:rPr>
            <w:lang w:eastAsia="zh-CN"/>
          </w:rPr>
          <w:tab/>
        </w:r>
      </w:ins>
      <w:ins w:id="67" w:author="ZTEv2" w:date="2016-08-16T15:41:00Z">
        <w:r w:rsidRPr="00AA7B51">
          <w:t>Finer</w:t>
        </w:r>
        <w:r w:rsidRPr="00AA7B51">
          <w:rPr>
            <w:lang w:eastAsia="zh-CN"/>
          </w:rPr>
          <w:t xml:space="preserve"> QoS granularity</w:t>
        </w:r>
      </w:ins>
      <w:ins w:id="68" w:author="ZTEv2" w:date="2016-08-16T15:07:00Z">
        <w:r w:rsidRPr="00AA7B51">
          <w:rPr>
            <w:lang w:eastAsia="zh-CN"/>
          </w:rPr>
          <w:t xml:space="preserve"> handling.</w:t>
        </w:r>
      </w:ins>
      <w:ins w:id="69" w:author="ZTEv2" w:date="2016-08-16T15:43:00Z">
        <w:r w:rsidRPr="00AA7B51">
          <w:rPr>
            <w:lang w:eastAsia="zh-CN"/>
          </w:rPr>
          <w:t xml:space="preserve"> PDU flow is the finest granularity for QoS handling. </w:t>
        </w:r>
      </w:ins>
      <w:ins w:id="70" w:author="ZTEv2" w:date="2016-08-16T14:59:00Z">
        <w:r w:rsidRPr="00AA7B51">
          <w:t>PDU Flow</w:t>
        </w:r>
      </w:ins>
      <w:ins w:id="71" w:author="ZTEv2" w:date="2016-08-16T15:04:00Z">
        <w:r w:rsidRPr="00AA7B51">
          <w:rPr>
            <w:lang w:eastAsia="zh-CN"/>
          </w:rPr>
          <w:t xml:space="preserve"> </w:t>
        </w:r>
      </w:ins>
      <w:ins w:id="72" w:author="ZTEv2" w:date="2016-08-16T14:59:00Z">
        <w:r w:rsidRPr="00AA7B51">
          <w:t xml:space="preserve">Id </w:t>
        </w:r>
      </w:ins>
      <w:ins w:id="73" w:author="ZTEv2" w:date="2016-08-16T15:04:00Z">
        <w:r w:rsidRPr="00AA7B51">
          <w:rPr>
            <w:lang w:eastAsia="zh-CN"/>
          </w:rPr>
          <w:t xml:space="preserve">is added </w:t>
        </w:r>
      </w:ins>
      <w:ins w:id="74" w:author="ZTEv2" w:date="2016-08-16T14:59:00Z">
        <w:r w:rsidRPr="00AA7B51">
          <w:t xml:space="preserve">in the </w:t>
        </w:r>
      </w:ins>
      <w:ins w:id="75" w:author="ZTEv2" w:date="2016-08-16T15:04:00Z">
        <w:r w:rsidRPr="00AA7B51">
          <w:rPr>
            <w:lang w:eastAsia="zh-CN"/>
          </w:rPr>
          <w:t>encapsulat</w:t>
        </w:r>
      </w:ins>
      <w:ins w:id="76" w:author="ZTEv3" w:date="2016-08-23T16:54:00Z">
        <w:r w:rsidR="009F325F">
          <w:rPr>
            <w:rFonts w:eastAsiaTheme="minorEastAsia" w:hint="eastAsia"/>
            <w:lang w:eastAsia="zh-CN"/>
          </w:rPr>
          <w:t>ion</w:t>
        </w:r>
      </w:ins>
      <w:ins w:id="77" w:author="ZTEv2" w:date="2016-08-16T15:04:00Z">
        <w:r w:rsidRPr="00AA7B51">
          <w:rPr>
            <w:lang w:eastAsia="zh-CN"/>
          </w:rPr>
          <w:t xml:space="preserve"> </w:t>
        </w:r>
      </w:ins>
      <w:ins w:id="78" w:author="ZTEv2" w:date="2016-08-16T14:59:00Z">
        <w:r w:rsidRPr="00AA7B51">
          <w:t>header</w:t>
        </w:r>
      </w:ins>
      <w:ins w:id="79" w:author="ZTEv2" w:date="2016-08-16T15:04:00Z">
        <w:r w:rsidRPr="00AA7B51">
          <w:rPr>
            <w:lang w:eastAsia="zh-CN"/>
          </w:rPr>
          <w:t xml:space="preserve"> to identify the </w:t>
        </w:r>
      </w:ins>
      <w:ins w:id="80" w:author="ZTEv5" w:date="2016-09-02T15:07:00Z">
        <w:r w:rsidR="008F4366" w:rsidRPr="00A4587A">
          <w:rPr>
            <w:highlight w:val="yellow"/>
            <w:lang w:eastAsia="zh-CN"/>
          </w:rPr>
          <w:t>Authorised</w:t>
        </w:r>
      </w:ins>
      <w:ins w:id="81" w:author="ZTEv2" w:date="2016-08-16T15:04:00Z">
        <w:r w:rsidRPr="00AA7B51">
          <w:rPr>
            <w:lang w:eastAsia="zh-CN"/>
          </w:rPr>
          <w:t xml:space="preserve"> QoS </w:t>
        </w:r>
      </w:ins>
      <w:ins w:id="82" w:author="ZTEv2" w:date="2016-08-16T15:05:00Z">
        <w:r w:rsidRPr="00AA7B51">
          <w:rPr>
            <w:lang w:eastAsia="zh-CN"/>
          </w:rPr>
          <w:t>of the PDU flow</w:t>
        </w:r>
      </w:ins>
      <w:ins w:id="83" w:author="ZTEv2" w:date="2016-08-16T15:44:00Z">
        <w:r w:rsidRPr="00AA7B51">
          <w:rPr>
            <w:lang w:eastAsia="zh-CN"/>
          </w:rPr>
          <w:t xml:space="preserve"> in the CN-UP</w:t>
        </w:r>
      </w:ins>
      <w:ins w:id="84" w:author="ZTEv2" w:date="2016-08-16T15:45:00Z">
        <w:r w:rsidRPr="00AA7B51">
          <w:rPr>
            <w:lang w:eastAsia="zh-CN"/>
          </w:rPr>
          <w:t xml:space="preserve">, </w:t>
        </w:r>
      </w:ins>
      <w:ins w:id="85" w:author="ZTEv2" w:date="2016-08-16T15:44:00Z">
        <w:r w:rsidRPr="00AA7B51">
          <w:rPr>
            <w:lang w:eastAsia="zh-CN"/>
          </w:rPr>
          <w:t xml:space="preserve">AN and optional UE. </w:t>
        </w:r>
      </w:ins>
      <w:ins w:id="86" w:author="ZTEv2" w:date="2016-08-16T15:45:00Z">
        <w:r w:rsidRPr="00AA7B51">
          <w:rPr>
            <w:lang w:eastAsia="zh-CN"/>
          </w:rPr>
          <w:t>One SDF may be classified and bind to multiple PDU flows.</w:t>
        </w:r>
      </w:ins>
    </w:p>
    <w:p w:rsidR="00C83B91" w:rsidRPr="00AA7B51" w:rsidRDefault="00C83B91" w:rsidP="00C83B91">
      <w:pPr>
        <w:pStyle w:val="af"/>
      </w:pPr>
      <w:r w:rsidRPr="00AA7B51">
        <w:t>Those enhancements aim to simplify configuration, improve the predictability of the effects of QoS differentiation and limit the proliferation of standardised QCI values compared to the EPS QoS framework.</w:t>
      </w:r>
    </w:p>
    <w:p w:rsidR="00C83B91" w:rsidRPr="00A6592C" w:rsidRDefault="00C83B91" w:rsidP="00C83B91">
      <w:pPr>
        <w:pStyle w:val="EditorsNote"/>
        <w:rPr>
          <w:rFonts w:eastAsiaTheme="minorEastAsia"/>
          <w:lang w:eastAsia="zh-CN"/>
        </w:rPr>
      </w:pPr>
      <w:r w:rsidRPr="00AA7B51">
        <w:t xml:space="preserve">Editor's </w:t>
      </w:r>
      <w:r w:rsidRPr="00AA7B51">
        <w:rPr>
          <w:lang w:eastAsia="zh-CN"/>
        </w:rPr>
        <w:t>n</w:t>
      </w:r>
      <w:r w:rsidRPr="00AA7B51">
        <w:t>ote: Additional differences with the EPS framework is FFS</w:t>
      </w:r>
    </w:p>
    <w:p w:rsidR="00370E48" w:rsidRDefault="00370E48" w:rsidP="002462A5">
      <w:pPr>
        <w:pStyle w:val="B1"/>
        <w:rPr>
          <w:rFonts w:eastAsiaTheme="minorEastAsia"/>
          <w:lang w:eastAsia="zh-CN"/>
        </w:rPr>
      </w:pPr>
    </w:p>
    <w:p w:rsidR="00C02DB6" w:rsidRPr="00E26BF8" w:rsidRDefault="00C02DB6" w:rsidP="00C02DB6">
      <w:pPr>
        <w:rPr>
          <w:rFonts w:eastAsiaTheme="minorEastAsia"/>
          <w:b/>
          <w:color w:val="FF0000"/>
          <w:sz w:val="30"/>
          <w:szCs w:val="30"/>
          <w:lang w:eastAsia="zh-CN"/>
        </w:rPr>
      </w:pPr>
      <w:r w:rsidRPr="00E26BF8">
        <w:rPr>
          <w:rFonts w:eastAsiaTheme="minorEastAsia" w:hint="eastAsia"/>
          <w:b/>
          <w:color w:val="FF0000"/>
          <w:sz w:val="30"/>
          <w:szCs w:val="3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468" w:rsidRDefault="00E46468">
      <w:r>
        <w:separator/>
      </w:r>
    </w:p>
  </w:endnote>
  <w:endnote w:type="continuationSeparator" w:id="0">
    <w:p w:rsidR="00E46468" w:rsidRDefault="00E464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3731EC"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3731EC"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596AF5">
      <w:rPr>
        <w:rStyle w:val="af6"/>
      </w:rPr>
      <w:t>3</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468" w:rsidRDefault="00E46468">
      <w:r>
        <w:separator/>
      </w:r>
    </w:p>
  </w:footnote>
  <w:footnote w:type="continuationSeparator" w:id="0">
    <w:p w:rsidR="00E46468" w:rsidRDefault="00E464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531826"/>
    <w:multiLevelType w:val="hybridMultilevel"/>
    <w:tmpl w:val="C9847F0A"/>
    <w:lvl w:ilvl="0" w:tplc="D6DAE1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5"/>
  </w:num>
  <w:num w:numId="5">
    <w:abstractNumId w:val="28"/>
  </w:num>
  <w:num w:numId="6">
    <w:abstractNumId w:val="8"/>
  </w:num>
  <w:num w:numId="7">
    <w:abstractNumId w:val="27"/>
  </w:num>
  <w:num w:numId="8">
    <w:abstractNumId w:val="24"/>
  </w:num>
  <w:num w:numId="9">
    <w:abstractNumId w:val="23"/>
  </w:num>
  <w:num w:numId="10">
    <w:abstractNumId w:val="13"/>
  </w:num>
  <w:num w:numId="11">
    <w:abstractNumId w:val="29"/>
  </w:num>
  <w:num w:numId="12">
    <w:abstractNumId w:val="2"/>
  </w:num>
  <w:num w:numId="13">
    <w:abstractNumId w:val="12"/>
  </w:num>
  <w:num w:numId="14">
    <w:abstractNumId w:val="25"/>
  </w:num>
  <w:num w:numId="15">
    <w:abstractNumId w:val="22"/>
  </w:num>
  <w:num w:numId="16">
    <w:abstractNumId w:val="3"/>
  </w:num>
  <w:num w:numId="17">
    <w:abstractNumId w:val="14"/>
  </w:num>
  <w:num w:numId="18">
    <w:abstractNumId w:val="11"/>
  </w:num>
  <w:num w:numId="19">
    <w:abstractNumId w:val="17"/>
  </w:num>
  <w:num w:numId="20">
    <w:abstractNumId w:val="18"/>
  </w:num>
  <w:num w:numId="21">
    <w:abstractNumId w:val="1"/>
  </w:num>
  <w:num w:numId="22">
    <w:abstractNumId w:val="6"/>
  </w:num>
  <w:num w:numId="23">
    <w:abstractNumId w:val="0"/>
  </w:num>
  <w:num w:numId="24">
    <w:abstractNumId w:val="5"/>
  </w:num>
  <w:num w:numId="25">
    <w:abstractNumId w:val="9"/>
  </w:num>
  <w:num w:numId="26">
    <w:abstractNumId w:val="19"/>
  </w:num>
  <w:num w:numId="27">
    <w:abstractNumId w:val="7"/>
  </w:num>
  <w:num w:numId="28">
    <w:abstractNumId w:val="4"/>
  </w:num>
  <w:num w:numId="29">
    <w:abstractNumId w:val="20"/>
  </w:num>
  <w:num w:numId="30">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4">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07766"/>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67719"/>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263"/>
    <w:rsid w:val="00287689"/>
    <w:rsid w:val="0029189C"/>
    <w:rsid w:val="00291F3E"/>
    <w:rsid w:val="00294D59"/>
    <w:rsid w:val="00295974"/>
    <w:rsid w:val="00295B03"/>
    <w:rsid w:val="00295CF6"/>
    <w:rsid w:val="002960B2"/>
    <w:rsid w:val="00297999"/>
    <w:rsid w:val="00297BA8"/>
    <w:rsid w:val="002A061E"/>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0E48"/>
    <w:rsid w:val="00372A13"/>
    <w:rsid w:val="00372C01"/>
    <w:rsid w:val="003731EC"/>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53CE"/>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698B"/>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152D"/>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2BA"/>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6A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715"/>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827"/>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622B"/>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7344F"/>
    <w:rsid w:val="0077433D"/>
    <w:rsid w:val="00774800"/>
    <w:rsid w:val="00774CEF"/>
    <w:rsid w:val="00776693"/>
    <w:rsid w:val="0077770C"/>
    <w:rsid w:val="00777B45"/>
    <w:rsid w:val="00781EB9"/>
    <w:rsid w:val="007821E5"/>
    <w:rsid w:val="00783470"/>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333"/>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0AD"/>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B7DD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366"/>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44AA"/>
    <w:rsid w:val="00934635"/>
    <w:rsid w:val="009351F6"/>
    <w:rsid w:val="009354C5"/>
    <w:rsid w:val="009355AF"/>
    <w:rsid w:val="00936012"/>
    <w:rsid w:val="009401D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2AC2"/>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77B60"/>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25F"/>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3FF0"/>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587A"/>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2C"/>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2AB7"/>
    <w:rsid w:val="00AA3AB6"/>
    <w:rsid w:val="00AA3DE4"/>
    <w:rsid w:val="00AA4E28"/>
    <w:rsid w:val="00AA5540"/>
    <w:rsid w:val="00AA576A"/>
    <w:rsid w:val="00AA58B0"/>
    <w:rsid w:val="00AA5A91"/>
    <w:rsid w:val="00AA690A"/>
    <w:rsid w:val="00AA700F"/>
    <w:rsid w:val="00AA7B51"/>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C7EC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4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6DEF"/>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A91"/>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6BF8"/>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468"/>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9ED"/>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0F39"/>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F93B0-33E1-44BB-9BF5-6D99E8626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3573</Words>
  <Characters>20371</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ZTEv5</cp:lastModifiedBy>
  <cp:revision>4</cp:revision>
  <cp:lastPrinted>2016-06-23T21:29:00Z</cp:lastPrinted>
  <dcterms:created xsi:type="dcterms:W3CDTF">2016-09-02T07:09:00Z</dcterms:created>
  <dcterms:modified xsi:type="dcterms:W3CDTF">2016-09-02T08:28:00Z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